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F98A" w14:textId="146D0AA8"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sidR="00F07097">
        <w:rPr>
          <w:b/>
          <w:noProof/>
          <w:sz w:val="24"/>
        </w:rPr>
        <w:t>112</w:t>
      </w:r>
      <w:r w:rsidR="00632C8B">
        <w:rPr>
          <w:b/>
          <w:noProof/>
          <w:sz w:val="24"/>
        </w:rPr>
        <w:t>bis</w:t>
      </w:r>
      <w:r>
        <w:rPr>
          <w:b/>
          <w:noProof/>
          <w:sz w:val="24"/>
        </w:rPr>
        <w:tab/>
      </w:r>
      <w:r w:rsidRPr="0011049A">
        <w:rPr>
          <w:b/>
          <w:noProof/>
          <w:sz w:val="24"/>
        </w:rPr>
        <w:t>R4-</w:t>
      </w:r>
      <w:r w:rsidR="00632C8B" w:rsidRPr="0011049A">
        <w:rPr>
          <w:b/>
          <w:noProof/>
          <w:sz w:val="24"/>
        </w:rPr>
        <w:t>24</w:t>
      </w:r>
      <w:r w:rsidR="001B45A2">
        <w:rPr>
          <w:b/>
          <w:noProof/>
          <w:sz w:val="24"/>
        </w:rPr>
        <w:t>15563</w:t>
      </w:r>
    </w:p>
    <w:p w14:paraId="63C63B34" w14:textId="4E609027" w:rsidR="001512D7" w:rsidRPr="00566BC5" w:rsidRDefault="00632C8B" w:rsidP="00E40D32">
      <w:pPr>
        <w:pStyle w:val="a4"/>
        <w:tabs>
          <w:tab w:val="left" w:pos="5265"/>
        </w:tabs>
        <w:outlineLvl w:val="0"/>
        <w:rPr>
          <w:b w:val="0"/>
          <w:sz w:val="24"/>
        </w:rPr>
      </w:pPr>
      <w:r w:rsidRPr="00632C8B">
        <w:rPr>
          <w:rFonts w:eastAsia="宋体"/>
          <w:sz w:val="24"/>
          <w:szCs w:val="24"/>
        </w:rPr>
        <w:t>Hefei, Anhui, China, 14th – 18th October, 2024</w:t>
      </w:r>
      <w:r w:rsidR="00706126" w:rsidRPr="00706126">
        <w:rPr>
          <w:rFonts w:eastAsia="宋体"/>
          <w:sz w:val="24"/>
          <w:szCs w:val="24"/>
        </w:rPr>
        <w:tab/>
      </w:r>
      <w:r w:rsidR="00CE0BDC">
        <w:rPr>
          <w:rFonts w:cs="Arial"/>
          <w:sz w:val="24"/>
        </w:rPr>
        <w:br/>
      </w:r>
    </w:p>
    <w:p w14:paraId="46DA2A95" w14:textId="6D62B20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127CE">
        <w:rPr>
          <w:rFonts w:ascii="Arial" w:hAnsi="Arial" w:cs="Arial"/>
          <w:b/>
        </w:rPr>
        <w:t>O</w:t>
      </w:r>
      <w:r w:rsidR="00934A6B">
        <w:rPr>
          <w:rFonts w:ascii="Arial" w:hAnsi="Arial" w:cs="Arial"/>
          <w:b/>
        </w:rPr>
        <w:t xml:space="preserve">n </w:t>
      </w:r>
      <w:r w:rsidR="0085090B">
        <w:rPr>
          <w:rFonts w:ascii="Arial" w:hAnsi="Arial" w:cs="Arial"/>
          <w:b/>
        </w:rPr>
        <w:t>performance of Rel-19 OTA WI</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2E9D99B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32C8B">
        <w:rPr>
          <w:rFonts w:ascii="Arial" w:hAnsi="Arial" w:cs="Arial"/>
          <w:b/>
        </w:rPr>
        <w:t>6</w:t>
      </w:r>
      <w:r w:rsidR="00A127CE">
        <w:rPr>
          <w:rFonts w:ascii="Arial" w:hAnsi="Arial" w:cs="Arial"/>
          <w:b/>
        </w:rPr>
        <w:t>.12.</w:t>
      </w:r>
      <w:r w:rsidR="00125144">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AF2176E" w14:textId="003B4DBF" w:rsidR="00007B5A" w:rsidRDefault="00007B5A" w:rsidP="007717D7">
      <w:pPr>
        <w:rPr>
          <w:lang w:val="en-US" w:eastAsia="zh-CN"/>
        </w:rPr>
      </w:pPr>
      <w:r>
        <w:rPr>
          <w:rFonts w:hint="eastAsia"/>
          <w:lang w:val="en-US" w:eastAsia="zh-CN"/>
        </w:rPr>
        <w:t>I</w:t>
      </w:r>
      <w:r>
        <w:rPr>
          <w:lang w:val="en-US" w:eastAsia="zh-CN"/>
        </w:rPr>
        <w:t xml:space="preserve">n </w:t>
      </w:r>
      <w:r w:rsidR="004B4F13">
        <w:rPr>
          <w:lang w:val="en-US" w:eastAsia="zh-CN"/>
        </w:rPr>
        <w:t>RAN#</w:t>
      </w:r>
      <w:r w:rsidR="00986EE2">
        <w:rPr>
          <w:lang w:val="en-US" w:eastAsia="zh-CN"/>
        </w:rPr>
        <w:t>104 plenary meeting, more bands and Size 2 (narrow) UE have been added to the TPP TRS performance part of Rel-19 OTA work item</w:t>
      </w:r>
      <w:r w:rsidR="006E5BF4">
        <w:rPr>
          <w:lang w:val="en-US" w:eastAsia="zh-CN"/>
        </w:rPr>
        <w:t xml:space="preserve"> [1, RP-241623]</w:t>
      </w:r>
      <w:r w:rsidR="006615E3">
        <w:rPr>
          <w:lang w:val="en-US" w:eastAsia="zh-CN"/>
        </w:rPr>
        <w:t>:</w:t>
      </w:r>
    </w:p>
    <w:tbl>
      <w:tblPr>
        <w:tblStyle w:val="af0"/>
        <w:tblW w:w="0" w:type="auto"/>
        <w:tblLook w:val="04A0" w:firstRow="1" w:lastRow="0" w:firstColumn="1" w:lastColumn="0" w:noHBand="0" w:noVBand="1"/>
      </w:tblPr>
      <w:tblGrid>
        <w:gridCol w:w="9622"/>
      </w:tblGrid>
      <w:tr w:rsidR="00007B5A" w14:paraId="41738602" w14:textId="77777777" w:rsidTr="00310933">
        <w:tc>
          <w:tcPr>
            <w:tcW w:w="9622" w:type="dxa"/>
          </w:tcPr>
          <w:p w14:paraId="4502A362" w14:textId="77777777" w:rsidR="00986EE2" w:rsidRDefault="00986EE2" w:rsidP="00986EE2">
            <w:pPr>
              <w:rPr>
                <w:iCs/>
              </w:rPr>
            </w:pPr>
            <w:r>
              <w:rPr>
                <w:iCs/>
              </w:rPr>
              <w:t>Objectives for this performance part work item are as follows</w:t>
            </w:r>
          </w:p>
          <w:p w14:paraId="1142BA3A" w14:textId="77777777" w:rsidR="00986EE2" w:rsidRDefault="00986EE2" w:rsidP="00986EE2">
            <w:pPr>
              <w:pStyle w:val="af8"/>
              <w:widowControl w:val="0"/>
              <w:numPr>
                <w:ilvl w:val="0"/>
                <w:numId w:val="16"/>
              </w:numPr>
              <w:spacing w:after="120"/>
              <w:ind w:firstLineChars="0"/>
              <w:contextualSpacing/>
              <w:jc w:val="both"/>
              <w:rPr>
                <w:szCs w:val="18"/>
              </w:rPr>
            </w:pPr>
            <w:r>
              <w:rPr>
                <w:szCs w:val="18"/>
              </w:rPr>
              <w:t>Specify TRP and TRS</w:t>
            </w:r>
            <w:r>
              <w:rPr>
                <w:rFonts w:hint="eastAsia"/>
                <w:szCs w:val="18"/>
              </w:rPr>
              <w:t xml:space="preserve"> requirements:</w:t>
            </w:r>
          </w:p>
          <w:p w14:paraId="47EEEB75" w14:textId="77777777" w:rsidR="00986EE2" w:rsidRPr="00747B05" w:rsidRDefault="00986EE2" w:rsidP="00986EE2">
            <w:pPr>
              <w:pStyle w:val="af8"/>
              <w:widowControl w:val="0"/>
              <w:numPr>
                <w:ilvl w:val="1"/>
                <w:numId w:val="16"/>
              </w:numPr>
              <w:spacing w:after="120"/>
              <w:ind w:firstLineChars="0"/>
              <w:contextualSpacing/>
              <w:rPr>
                <w:szCs w:val="18"/>
              </w:rPr>
            </w:pPr>
            <w:r w:rsidRPr="00747B05">
              <w:rPr>
                <w:szCs w:val="18"/>
              </w:rPr>
              <w:t xml:space="preserve">Specify </w:t>
            </w:r>
            <w:ins w:id="1" w:author="Ruixin Wang (vivo)" w:date="2024-05-29T09:25:00Z">
              <w:r>
                <w:rPr>
                  <w:rFonts w:hint="eastAsia"/>
                  <w:szCs w:val="18"/>
                  <w:lang w:eastAsia="zh-CN"/>
                </w:rPr>
                <w:t xml:space="preserve">FR1 </w:t>
              </w:r>
            </w:ins>
            <w:r w:rsidRPr="00747B05">
              <w:rPr>
                <w:szCs w:val="18"/>
              </w:rPr>
              <w:t xml:space="preserve">TRP and TRS requirements for </w:t>
            </w:r>
            <w:del w:id="2" w:author="Ruixin Wang (vivo)" w:date="2024-05-28T09:30:00Z">
              <w:r w:rsidRPr="00747B05" w:rsidDel="00A36945">
                <w:rPr>
                  <w:szCs w:val="18"/>
                </w:rPr>
                <w:delText xml:space="preserve">new </w:delText>
              </w:r>
            </w:del>
            <w:ins w:id="3" w:author="Ruixin Wang (vivo)" w:date="2024-05-28T09:30:00Z">
              <w:r>
                <w:rPr>
                  <w:rFonts w:hint="eastAsia"/>
                  <w:szCs w:val="18"/>
                  <w:lang w:eastAsia="zh-CN"/>
                </w:rPr>
                <w:t xml:space="preserve"> NR </w:t>
              </w:r>
            </w:ins>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33CBBDAC" w14:textId="77777777" w:rsidR="00986EE2" w:rsidRDefault="00986EE2" w:rsidP="00986EE2">
            <w:pPr>
              <w:pStyle w:val="af8"/>
              <w:widowControl w:val="0"/>
              <w:numPr>
                <w:ilvl w:val="2"/>
                <w:numId w:val="16"/>
              </w:numPr>
              <w:spacing w:after="120"/>
              <w:ind w:firstLineChars="0"/>
              <w:contextualSpacing/>
              <w:rPr>
                <w:ins w:id="4" w:author="Ruixin Wang (vivo)" w:date="2024-05-28T09:28:00Z"/>
                <w:szCs w:val="18"/>
              </w:rPr>
            </w:pPr>
            <w:r>
              <w:rPr>
                <w:rFonts w:hint="eastAsia"/>
                <w:szCs w:val="18"/>
                <w:lang w:eastAsia="zh-CN"/>
              </w:rPr>
              <w:t xml:space="preserve">Handheld UEs with 1Tx at </w:t>
            </w:r>
            <w:ins w:id="5" w:author="Ruixin Wang (vivo)" w:date="2024-05-28T09:36:00Z">
              <w:r>
                <w:rPr>
                  <w:rFonts w:hint="eastAsia"/>
                  <w:szCs w:val="18"/>
                  <w:lang w:eastAsia="zh-CN"/>
                </w:rPr>
                <w:t xml:space="preserve">new </w:t>
              </w:r>
            </w:ins>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ins w:id="6" w:author="Ruixin Wang (vivo)" w:date="2024-05-27T16:10:00Z">
              <w:r>
                <w:rPr>
                  <w:rFonts w:hint="eastAsia"/>
                  <w:szCs w:val="18"/>
                  <w:lang w:eastAsia="zh-CN"/>
                </w:rPr>
                <w:t xml:space="preserve">n20, n38, </w:t>
              </w:r>
            </w:ins>
            <w:r>
              <w:rPr>
                <w:rFonts w:hint="eastAsia"/>
                <w:szCs w:val="18"/>
                <w:lang w:eastAsia="zh-CN"/>
              </w:rPr>
              <w:t xml:space="preserve">n77, n79 </w:t>
            </w:r>
            <w:del w:id="7" w:author="Ruixin Wang (vivo)" w:date="2024-05-27T16:11:00Z">
              <w:r w:rsidDel="00206F46">
                <w:rPr>
                  <w:rFonts w:hint="eastAsia"/>
                  <w:szCs w:val="18"/>
                  <w:lang w:eastAsia="zh-CN"/>
                </w:rPr>
                <w:delText xml:space="preserve"> </w:delText>
              </w:r>
            </w:del>
            <w:r>
              <w:rPr>
                <w:szCs w:val="18"/>
                <w:lang w:eastAsia="zh-CN"/>
              </w:rPr>
              <w:t>are first priority</w:t>
            </w:r>
          </w:p>
          <w:p w14:paraId="2A3844FB" w14:textId="77777777" w:rsidR="00986EE2" w:rsidRDefault="00986EE2" w:rsidP="00986EE2">
            <w:pPr>
              <w:pStyle w:val="af8"/>
              <w:widowControl w:val="0"/>
              <w:numPr>
                <w:ilvl w:val="3"/>
                <w:numId w:val="16"/>
              </w:numPr>
              <w:spacing w:after="120"/>
              <w:ind w:firstLineChars="0"/>
              <w:contextualSpacing/>
              <w:rPr>
                <w:szCs w:val="18"/>
              </w:rPr>
            </w:pPr>
            <w:ins w:id="8" w:author="Ruixin Wang (vivo)" w:date="2024-05-28T09:30:00Z">
              <w:r>
                <w:rPr>
                  <w:rFonts w:hint="eastAsia"/>
                  <w:szCs w:val="18"/>
                  <w:lang w:eastAsia="zh-CN"/>
                </w:rPr>
                <w:t>RAN4 may f</w:t>
              </w:r>
            </w:ins>
            <w:ins w:id="9" w:author="Ruixin Wang (vivo)" w:date="2024-05-28T09:28:00Z">
              <w:r>
                <w:rPr>
                  <w:rFonts w:hint="eastAsia"/>
                  <w:szCs w:val="18"/>
                  <w:lang w:eastAsia="zh-CN"/>
                </w:rPr>
                <w:t>urther down-</w:t>
              </w:r>
            </w:ins>
            <w:ins w:id="10" w:author="Ruixin Wang (vivo)" w:date="2024-05-28T09:31:00Z">
              <w:r>
                <w:rPr>
                  <w:szCs w:val="18"/>
                  <w:lang w:eastAsia="zh-CN"/>
                </w:rPr>
                <w:t>select</w:t>
              </w:r>
            </w:ins>
            <w:ins w:id="11" w:author="Ruixin Wang (vivo)" w:date="2024-05-28T09:28:00Z">
              <w:r>
                <w:rPr>
                  <w:rFonts w:hint="eastAsia"/>
                  <w:szCs w:val="18"/>
                  <w:lang w:eastAsia="zh-CN"/>
                </w:rPr>
                <w:t xml:space="preserve"> </w:t>
              </w:r>
            </w:ins>
            <w:ins w:id="12" w:author="Ruixin Wang (vivo)" w:date="2024-05-28T09:36:00Z">
              <w:r>
                <w:rPr>
                  <w:rFonts w:hint="eastAsia"/>
                  <w:szCs w:val="18"/>
                  <w:lang w:eastAsia="zh-CN"/>
                </w:rPr>
                <w:t xml:space="preserve">the </w:t>
              </w:r>
            </w:ins>
            <w:ins w:id="13" w:author="Ruixin Wang (vivo)" w:date="2024-05-28T09:31:00Z">
              <w:r>
                <w:rPr>
                  <w:rFonts w:hint="eastAsia"/>
                  <w:szCs w:val="18"/>
                  <w:lang w:eastAsia="zh-CN"/>
                </w:rPr>
                <w:t xml:space="preserve">number of </w:t>
              </w:r>
            </w:ins>
            <w:ins w:id="14" w:author="Ruixin Wang (vivo)" w:date="2024-05-28T09:28:00Z">
              <w:r>
                <w:rPr>
                  <w:rFonts w:hint="eastAsia"/>
                  <w:szCs w:val="18"/>
                  <w:lang w:eastAsia="zh-CN"/>
                </w:rPr>
                <w:t>bands</w:t>
              </w:r>
            </w:ins>
            <w:ins w:id="15" w:author="Ruixin Wang (vivo)" w:date="2024-06-19T09:22:00Z">
              <w:r>
                <w:rPr>
                  <w:rFonts w:hint="eastAsia"/>
                  <w:szCs w:val="18"/>
                  <w:lang w:eastAsia="zh-CN"/>
                </w:rPr>
                <w:t>. Check in RAN#107</w:t>
              </w:r>
            </w:ins>
            <w:ins w:id="16" w:author="Ruixin Wang (vivo)" w:date="2024-05-28T09:28:00Z">
              <w:r>
                <w:rPr>
                  <w:rFonts w:hint="eastAsia"/>
                  <w:szCs w:val="18"/>
                  <w:lang w:eastAsia="zh-CN"/>
                </w:rPr>
                <w:t xml:space="preserve"> </w:t>
              </w:r>
            </w:ins>
          </w:p>
          <w:p w14:paraId="4BBB0E53" w14:textId="77777777" w:rsidR="00986EE2" w:rsidRDefault="00986EE2" w:rsidP="00986EE2">
            <w:pPr>
              <w:pStyle w:val="af8"/>
              <w:widowControl w:val="0"/>
              <w:numPr>
                <w:ilvl w:val="2"/>
                <w:numId w:val="16"/>
              </w:numPr>
              <w:spacing w:after="120"/>
              <w:ind w:firstLineChars="0"/>
              <w:contextualSpacing/>
              <w:rPr>
                <w:szCs w:val="18"/>
              </w:rPr>
            </w:pPr>
            <w:r>
              <w:rPr>
                <w:szCs w:val="18"/>
                <w:lang w:eastAsia="zh-CN"/>
              </w:rPr>
              <w:t xml:space="preserve">Handheld UEs with </w:t>
            </w:r>
            <w:r>
              <w:rPr>
                <w:rFonts w:hint="eastAsia"/>
                <w:szCs w:val="18"/>
                <w:lang w:eastAsia="zh-CN"/>
              </w:rPr>
              <w:t>2Tx (non-coherent UL MIMO) at n41</w:t>
            </w:r>
            <w:r>
              <w:rPr>
                <w:szCs w:val="18"/>
                <w:lang w:eastAsia="zh-CN"/>
              </w:rPr>
              <w:t xml:space="preserve"> and n78</w:t>
            </w:r>
            <w:r>
              <w:rPr>
                <w:rFonts w:hint="eastAsia"/>
                <w:szCs w:val="18"/>
                <w:lang w:eastAsia="zh-CN"/>
              </w:rPr>
              <w:t xml:space="preserve"> </w:t>
            </w:r>
            <w:r>
              <w:rPr>
                <w:szCs w:val="18"/>
              </w:rPr>
              <w:t xml:space="preserve">depending on measurement data availability </w:t>
            </w:r>
            <w:r w:rsidRPr="00747B05">
              <w:rPr>
                <w:szCs w:val="18"/>
              </w:rPr>
              <w:t>are first priority</w:t>
            </w:r>
            <w:r>
              <w:rPr>
                <w:szCs w:val="18"/>
              </w:rPr>
              <w:t>.  Additionally, n77 and n79 are second priority.</w:t>
            </w:r>
          </w:p>
          <w:p w14:paraId="62216862" w14:textId="77777777" w:rsidR="00986EE2" w:rsidRDefault="00986EE2" w:rsidP="00986EE2">
            <w:pPr>
              <w:pStyle w:val="af8"/>
              <w:widowControl w:val="0"/>
              <w:numPr>
                <w:ilvl w:val="2"/>
                <w:numId w:val="16"/>
              </w:numPr>
              <w:spacing w:after="120"/>
              <w:ind w:firstLineChars="0"/>
              <w:contextualSpacing/>
              <w:rPr>
                <w:szCs w:val="18"/>
              </w:rPr>
            </w:pPr>
            <w:proofErr w:type="spellStart"/>
            <w:r>
              <w:rPr>
                <w:szCs w:val="18"/>
                <w:lang w:eastAsia="zh-CN"/>
              </w:rPr>
              <w:t>Headworn</w:t>
            </w:r>
            <w:proofErr w:type="spellEnd"/>
            <w:r>
              <w:rPr>
                <w:szCs w:val="18"/>
                <w:lang w:eastAsia="zh-CN"/>
              </w:rPr>
              <w:t xml:space="preserve"> </w:t>
            </w:r>
            <w:r>
              <w:rPr>
                <w:rFonts w:hint="eastAsia"/>
                <w:szCs w:val="18"/>
                <w:lang w:eastAsia="zh-CN"/>
              </w:rPr>
              <w:t>XR</w:t>
            </w:r>
            <w:r>
              <w:rPr>
                <w:szCs w:val="18"/>
                <w:lang w:eastAsia="zh-CN"/>
              </w:rPr>
              <w:t xml:space="preserve"> OTA</w:t>
            </w:r>
            <w:r>
              <w:rPr>
                <w:rFonts w:hint="eastAsia"/>
                <w:szCs w:val="18"/>
                <w:lang w:eastAsia="zh-CN"/>
              </w:rPr>
              <w:t xml:space="preserve"> </w:t>
            </w:r>
            <w:r>
              <w:rPr>
                <w:szCs w:val="18"/>
                <w:lang w:eastAsia="zh-CN"/>
              </w:rPr>
              <w:t>requirements will not be considered until development of suitable head phantom and sufficient number of commercial devices become available</w:t>
            </w:r>
          </w:p>
          <w:p w14:paraId="36AE5676" w14:textId="77777777" w:rsidR="00986EE2" w:rsidRDefault="00986EE2" w:rsidP="00986EE2">
            <w:pPr>
              <w:pStyle w:val="af8"/>
              <w:widowControl w:val="0"/>
              <w:numPr>
                <w:ilvl w:val="2"/>
                <w:numId w:val="16"/>
              </w:numPr>
              <w:spacing w:after="120"/>
              <w:ind w:firstLineChars="0"/>
              <w:contextualSpacing/>
              <w:rPr>
                <w:ins w:id="17" w:author="Ruixin Wang (vivo)" w:date="2024-05-28T09:21:00Z"/>
                <w:szCs w:val="18"/>
              </w:rPr>
            </w:pPr>
            <w:r>
              <w:rPr>
                <w:szCs w:val="18"/>
                <w:lang w:eastAsia="zh-CN"/>
              </w:rPr>
              <w:t>C</w:t>
            </w:r>
            <w:r>
              <w:rPr>
                <w:rFonts w:hint="eastAsia"/>
                <w:szCs w:val="18"/>
                <w:lang w:eastAsia="zh-CN"/>
              </w:rPr>
              <w:t xml:space="preserve">oherent </w:t>
            </w:r>
            <w:r>
              <w:rPr>
                <w:szCs w:val="18"/>
                <w:lang w:eastAsia="zh-CN"/>
              </w:rPr>
              <w:t xml:space="preserve">UL MIMO </w:t>
            </w:r>
            <w:r>
              <w:rPr>
                <w:rFonts w:hint="eastAsia"/>
                <w:szCs w:val="18"/>
                <w:lang w:eastAsia="zh-CN"/>
              </w:rPr>
              <w:t xml:space="preserve">UE OTA requirements will not be considered until sufficient number of </w:t>
            </w:r>
            <w:r>
              <w:rPr>
                <w:szCs w:val="18"/>
                <w:lang w:eastAsia="zh-CN"/>
              </w:rPr>
              <w:t>commercial</w:t>
            </w:r>
            <w:r>
              <w:rPr>
                <w:rFonts w:hint="eastAsia"/>
                <w:szCs w:val="18"/>
                <w:lang w:eastAsia="zh-CN"/>
              </w:rPr>
              <w:t xml:space="preserve"> devices</w:t>
            </w:r>
            <w:r>
              <w:rPr>
                <w:szCs w:val="18"/>
                <w:lang w:eastAsia="zh-CN"/>
              </w:rPr>
              <w:t xml:space="preserve"> become available</w:t>
            </w:r>
          </w:p>
          <w:p w14:paraId="5937C50E" w14:textId="77777777" w:rsidR="00986EE2" w:rsidRPr="00A36945" w:rsidRDefault="00986EE2" w:rsidP="00986EE2">
            <w:pPr>
              <w:pStyle w:val="af8"/>
              <w:widowControl w:val="0"/>
              <w:numPr>
                <w:ilvl w:val="2"/>
                <w:numId w:val="16"/>
              </w:numPr>
              <w:spacing w:after="120"/>
              <w:ind w:firstLineChars="0"/>
              <w:contextualSpacing/>
              <w:rPr>
                <w:ins w:id="18" w:author="Ruixin Wang (vivo)" w:date="2024-05-28T09:26:00Z"/>
                <w:szCs w:val="18"/>
              </w:rPr>
            </w:pPr>
            <w:ins w:id="19" w:author="Ruixin Wang (vivo)" w:date="2024-05-28T09:27:00Z">
              <w:r>
                <w:rPr>
                  <w:rFonts w:hint="eastAsia"/>
                  <w:szCs w:val="18"/>
                  <w:lang w:eastAsia="zh-CN"/>
                </w:rPr>
                <w:t xml:space="preserve">Size 2 Handheld UEs with 1Tx at </w:t>
              </w:r>
            </w:ins>
            <w:ins w:id="20" w:author="Ruixin Wang (vivo)" w:date="2024-05-28T09:36:00Z">
              <w:r>
                <w:rPr>
                  <w:rFonts w:hint="eastAsia"/>
                  <w:szCs w:val="18"/>
                  <w:lang w:eastAsia="zh-CN"/>
                </w:rPr>
                <w:t xml:space="preserve">legacy </w:t>
              </w:r>
            </w:ins>
            <w:ins w:id="21" w:author="Ruixin Wang (vivo)" w:date="2024-05-28T09:27:00Z">
              <w:r>
                <w:rPr>
                  <w:rFonts w:hint="eastAsia"/>
                  <w:szCs w:val="18"/>
                  <w:lang w:eastAsia="zh-CN"/>
                </w:rPr>
                <w:t>bands n1, n28, n41, n78 are first priority</w:t>
              </w:r>
            </w:ins>
          </w:p>
          <w:p w14:paraId="4B8FA245" w14:textId="77777777" w:rsidR="00986EE2" w:rsidRPr="00A36945" w:rsidRDefault="00986EE2" w:rsidP="00986EE2">
            <w:pPr>
              <w:widowControl w:val="0"/>
              <w:spacing w:after="120"/>
              <w:rPr>
                <w:ins w:id="22" w:author="Ruixin Wang (vivo)" w:date="2024-05-28T09:24:00Z"/>
                <w:szCs w:val="18"/>
              </w:rPr>
            </w:pPr>
            <w:ins w:id="23" w:author="Ruixin Wang (vivo)" w:date="2024-05-28T09:23:00Z">
              <w:r w:rsidRPr="00A36945">
                <w:rPr>
                  <w:rFonts w:hint="eastAsia"/>
                  <w:szCs w:val="18"/>
                  <w:lang w:eastAsia="zh-CN"/>
                </w:rPr>
                <w:t xml:space="preserve">Note: </w:t>
              </w:r>
            </w:ins>
            <w:ins w:id="24" w:author="Ruixin Wang (vivo)" w:date="2024-05-28T09:21:00Z">
              <w:r w:rsidRPr="00A36945">
                <w:rPr>
                  <w:rFonts w:hint="eastAsia"/>
                  <w:szCs w:val="18"/>
                  <w:lang w:eastAsia="zh-CN"/>
                </w:rPr>
                <w:t>Handheld UEs</w:t>
              </w:r>
            </w:ins>
            <w:ins w:id="25" w:author="Ruixin Wang (vivo)" w:date="2024-05-28T09:22:00Z">
              <w:r w:rsidRPr="00A36945">
                <w:rPr>
                  <w:rFonts w:hint="eastAsia"/>
                  <w:szCs w:val="18"/>
                  <w:lang w:eastAsia="zh-CN"/>
                </w:rPr>
                <w:t xml:space="preserve"> includes Size 1 (wide, width &gt;72mm and </w:t>
              </w:r>
              <w:r w:rsidRPr="00A36945">
                <w:rPr>
                  <w:rFonts w:hint="eastAsia"/>
                  <w:szCs w:val="18"/>
                  <w:lang w:eastAsia="zh-CN"/>
                </w:rPr>
                <w:t>≤</w:t>
              </w:r>
              <w:r w:rsidRPr="00A36945">
                <w:rPr>
                  <w:rFonts w:hint="eastAsia"/>
                  <w:szCs w:val="18"/>
                  <w:lang w:eastAsia="zh-CN"/>
                </w:rPr>
                <w:t>92mm)</w:t>
              </w:r>
            </w:ins>
            <w:ins w:id="26" w:author="Ruixin Wang (vivo)" w:date="2024-05-28T09:24:00Z">
              <w:r w:rsidRPr="00A36945">
                <w:rPr>
                  <w:rFonts w:hint="eastAsia"/>
                  <w:szCs w:val="18"/>
                  <w:lang w:eastAsia="zh-CN"/>
                </w:rPr>
                <w:t xml:space="preserve"> and</w:t>
              </w:r>
            </w:ins>
            <w:ins w:id="27" w:author="Ruixin Wang (vivo)" w:date="2024-05-28T09:22:00Z">
              <w:r w:rsidRPr="00A36945">
                <w:rPr>
                  <w:rFonts w:hint="eastAsia"/>
                  <w:szCs w:val="18"/>
                  <w:lang w:eastAsia="zh-CN"/>
                </w:rPr>
                <w:t xml:space="preserve">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ins>
            <w:ins w:id="28" w:author="Ruixin Wang (vivo)" w:date="2024-05-28T09:24:00Z">
              <w:r w:rsidRPr="00A36945">
                <w:rPr>
                  <w:rFonts w:hint="eastAsia"/>
                  <w:szCs w:val="18"/>
                  <w:lang w:eastAsia="zh-CN"/>
                </w:rPr>
                <w:t>;</w:t>
              </w:r>
            </w:ins>
          </w:p>
          <w:p w14:paraId="60511864" w14:textId="77777777" w:rsidR="00986EE2" w:rsidRPr="00747B05" w:rsidRDefault="00986EE2" w:rsidP="00986EE2">
            <w:pPr>
              <w:pStyle w:val="af8"/>
              <w:widowControl w:val="0"/>
              <w:spacing w:after="120"/>
              <w:ind w:left="2880" w:firstLine="400"/>
              <w:rPr>
                <w:szCs w:val="18"/>
              </w:rPr>
            </w:pPr>
          </w:p>
          <w:p w14:paraId="2221A0AD" w14:textId="77777777" w:rsidR="00986EE2" w:rsidRDefault="00986EE2" w:rsidP="00986EE2">
            <w:pPr>
              <w:pStyle w:val="af8"/>
              <w:widowControl w:val="0"/>
              <w:numPr>
                <w:ilvl w:val="0"/>
                <w:numId w:val="16"/>
              </w:numPr>
              <w:spacing w:after="120"/>
              <w:ind w:firstLineChars="0"/>
              <w:contextualSpacing/>
              <w:jc w:val="both"/>
              <w:rPr>
                <w:szCs w:val="18"/>
              </w:rPr>
            </w:pPr>
            <w:r>
              <w:rPr>
                <w:szCs w:val="18"/>
              </w:rPr>
              <w:t xml:space="preserve">Specify </w:t>
            </w:r>
            <w:r>
              <w:rPr>
                <w:rFonts w:hint="eastAsia"/>
                <w:szCs w:val="18"/>
              </w:rPr>
              <w:t>MIMO OTA requirements:</w:t>
            </w:r>
          </w:p>
          <w:p w14:paraId="7F1DD959" w14:textId="77777777" w:rsidR="00986EE2" w:rsidRDefault="00986EE2" w:rsidP="00986EE2">
            <w:pPr>
              <w:pStyle w:val="af8"/>
              <w:widowControl w:val="0"/>
              <w:numPr>
                <w:ilvl w:val="1"/>
                <w:numId w:val="16"/>
              </w:numPr>
              <w:spacing w:after="120"/>
              <w:ind w:firstLineChars="0"/>
              <w:contextualSpacing/>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Pr>
                <w:szCs w:val="18"/>
                <w:lang w:eastAsia="zh-CN"/>
              </w:rPr>
              <w:t xml:space="preserve"> </w:t>
            </w:r>
            <w:r>
              <w:rPr>
                <w:szCs w:val="18"/>
              </w:rPr>
              <w:t xml:space="preserve">4 layers) </w:t>
            </w:r>
          </w:p>
          <w:p w14:paraId="372816A1" w14:textId="77777777" w:rsidR="00986EE2" w:rsidRPr="00747B05" w:rsidRDefault="00986EE2" w:rsidP="00986EE2">
            <w:pPr>
              <w:pStyle w:val="af8"/>
              <w:widowControl w:val="0"/>
              <w:numPr>
                <w:ilvl w:val="2"/>
                <w:numId w:val="16"/>
              </w:numPr>
              <w:spacing w:after="120"/>
              <w:ind w:firstLineChars="0"/>
              <w:contextualSpacing/>
              <w:rPr>
                <w:szCs w:val="18"/>
              </w:rPr>
            </w:pPr>
            <w:r w:rsidRPr="00747B05">
              <w:rPr>
                <w:szCs w:val="18"/>
              </w:rPr>
              <w:t>Band 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are first priority</w:t>
            </w:r>
          </w:p>
          <w:p w14:paraId="17F8FC87" w14:textId="77777777" w:rsidR="00986EE2" w:rsidRDefault="00986EE2" w:rsidP="00986EE2">
            <w:pPr>
              <w:pStyle w:val="af8"/>
              <w:widowControl w:val="0"/>
              <w:numPr>
                <w:ilvl w:val="2"/>
                <w:numId w:val="16"/>
              </w:numPr>
              <w:spacing w:after="120"/>
              <w:ind w:firstLineChars="0"/>
              <w:contextualSpacing/>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45FC78F2" w14:textId="77777777" w:rsidR="00986EE2" w:rsidRPr="004D1608" w:rsidDel="00B64A93" w:rsidRDefault="00986EE2" w:rsidP="00986EE2">
            <w:pPr>
              <w:pStyle w:val="af8"/>
              <w:widowControl w:val="0"/>
              <w:numPr>
                <w:ilvl w:val="1"/>
                <w:numId w:val="16"/>
              </w:numPr>
              <w:spacing w:after="120"/>
              <w:ind w:firstLineChars="0"/>
              <w:contextualSpacing/>
              <w:rPr>
                <w:del w:id="29" w:author="Ruixin Wang (vivo)" w:date="2024-05-27T16:12:00Z"/>
                <w:szCs w:val="18"/>
              </w:rPr>
            </w:pPr>
            <w:del w:id="30" w:author="Ruixin Wang (vivo)" w:date="2024-05-27T16:12:00Z">
              <w:r w:rsidRPr="004D1608" w:rsidDel="00B64A93">
                <w:rPr>
                  <w:szCs w:val="18"/>
                </w:rPr>
                <w:delText xml:space="preserve">Specify </w:delText>
              </w:r>
              <w:r w:rsidRPr="004D1608" w:rsidDel="00B64A93">
                <w:rPr>
                  <w:rFonts w:hint="eastAsia"/>
                  <w:szCs w:val="18"/>
                </w:rPr>
                <w:delText>FR</w:delText>
              </w:r>
              <w:r w:rsidRPr="004D1608" w:rsidDel="00B64A93">
                <w:rPr>
                  <w:szCs w:val="18"/>
                </w:rPr>
                <w:delText>2</w:delText>
              </w:r>
              <w:r w:rsidRPr="004D1608" w:rsidDel="00B64A93">
                <w:rPr>
                  <w:rFonts w:hint="eastAsia"/>
                  <w:szCs w:val="18"/>
                </w:rPr>
                <w:delText xml:space="preserve"> MIMO OTA</w:delText>
              </w:r>
              <w:r w:rsidRPr="004D1608" w:rsidDel="00B64A93">
                <w:rPr>
                  <w:szCs w:val="18"/>
                </w:rPr>
                <w:delText xml:space="preserve"> requirements for new bands for </w:delText>
              </w:r>
              <w:r w:rsidRPr="004D1608" w:rsidDel="00B64A93">
                <w:rPr>
                  <w:rFonts w:hint="eastAsia"/>
                  <w:szCs w:val="18"/>
                </w:rPr>
                <w:delText>handheld</w:delText>
              </w:r>
              <w:r w:rsidRPr="004D1608" w:rsidDel="00B64A93">
                <w:rPr>
                  <w:szCs w:val="18"/>
                </w:rPr>
                <w:delText xml:space="preserve"> </w:delText>
              </w:r>
              <w:r w:rsidRPr="004D1608" w:rsidDel="00B64A93">
                <w:rPr>
                  <w:rFonts w:hint="eastAsia"/>
                  <w:szCs w:val="18"/>
                </w:rPr>
                <w:delText xml:space="preserve">UE </w:delText>
              </w:r>
              <w:r w:rsidRPr="004D1608" w:rsidDel="00B64A93">
                <w:rPr>
                  <w:szCs w:val="18"/>
                </w:rPr>
                <w:delText>depending on operator demand and measurement data availability</w:delText>
              </w:r>
            </w:del>
          </w:p>
          <w:p w14:paraId="01B8B4B5" w14:textId="77777777" w:rsidR="00986EE2" w:rsidRPr="004D1608" w:rsidDel="00B64A93" w:rsidRDefault="00986EE2" w:rsidP="00986EE2">
            <w:pPr>
              <w:pStyle w:val="af8"/>
              <w:widowControl w:val="0"/>
              <w:numPr>
                <w:ilvl w:val="2"/>
                <w:numId w:val="16"/>
              </w:numPr>
              <w:spacing w:after="120"/>
              <w:ind w:firstLineChars="0"/>
              <w:contextualSpacing/>
              <w:rPr>
                <w:del w:id="31" w:author="Ruixin Wang (vivo)" w:date="2024-05-27T16:12:00Z"/>
                <w:szCs w:val="18"/>
              </w:rPr>
            </w:pPr>
            <w:del w:id="32" w:author="Ruixin Wang (vivo)" w:date="2024-05-27T16:12:00Z">
              <w:r w:rsidRPr="004D1608" w:rsidDel="00B64A93">
                <w:rPr>
                  <w:szCs w:val="18"/>
                </w:rPr>
                <w:delText xml:space="preserve">RAN checkpoint during RAN#104 to check on operator demand </w:delText>
              </w:r>
            </w:del>
          </w:p>
          <w:p w14:paraId="430F6A73" w14:textId="278D1F03" w:rsidR="00007B5A" w:rsidRPr="00986EE2" w:rsidRDefault="00007B5A" w:rsidP="007717D7">
            <w:pPr>
              <w:rPr>
                <w:lang w:eastAsia="zh-CN"/>
              </w:rPr>
            </w:pPr>
          </w:p>
        </w:tc>
      </w:tr>
    </w:tbl>
    <w:p w14:paraId="40799310" w14:textId="77777777" w:rsidR="00986EE2" w:rsidRDefault="00986EE2" w:rsidP="007A5152">
      <w:pPr>
        <w:spacing w:beforeLines="50" w:before="120"/>
        <w:rPr>
          <w:lang w:val="en-US" w:eastAsia="zh-CN"/>
        </w:rPr>
      </w:pPr>
    </w:p>
    <w:p w14:paraId="3CDE0792" w14:textId="244EB585" w:rsidR="00986EE2" w:rsidRDefault="00986EE2" w:rsidP="007A5152">
      <w:pPr>
        <w:spacing w:beforeLines="50" w:before="120"/>
        <w:rPr>
          <w:lang w:val="en-US" w:eastAsia="zh-CN"/>
        </w:rPr>
      </w:pPr>
      <w:r>
        <w:rPr>
          <w:rFonts w:hint="eastAsia"/>
          <w:lang w:val="en-US" w:eastAsia="zh-CN"/>
        </w:rPr>
        <w:t>N</w:t>
      </w:r>
      <w:r>
        <w:rPr>
          <w:lang w:val="en-US" w:eastAsia="zh-CN"/>
        </w:rPr>
        <w:t>ow there are 8 bands for 1</w:t>
      </w:r>
      <w:r>
        <w:rPr>
          <w:rFonts w:hint="eastAsia"/>
          <w:lang w:val="en-US" w:eastAsia="zh-CN"/>
        </w:rPr>
        <w:t>Tx</w:t>
      </w:r>
      <w:r>
        <w:rPr>
          <w:lang w:val="en-US" w:eastAsia="zh-CN"/>
        </w:rPr>
        <w:t xml:space="preserve"> TRP TRS and 4 bands for MIMO OTA, besides the Size 2 UE TRP TRS and 2Tx UE TRP TRS. With the understanding that the down-selection is RAN plenary scope, it is still beneficial for RAN4 to have some recommendation.</w:t>
      </w:r>
    </w:p>
    <w:p w14:paraId="6FE22D06" w14:textId="67568CAF" w:rsidR="005F00B8" w:rsidRPr="00AB198D" w:rsidRDefault="00007B5A" w:rsidP="007A5152">
      <w:pPr>
        <w:spacing w:beforeLines="50" w:before="120"/>
        <w:rPr>
          <w:lang w:val="en-US" w:eastAsia="zh-CN"/>
        </w:rPr>
      </w:pPr>
      <w:r>
        <w:rPr>
          <w:rFonts w:hint="eastAsia"/>
          <w:lang w:val="en-US" w:eastAsia="zh-CN"/>
        </w:rPr>
        <w:t>I</w:t>
      </w:r>
      <w:r>
        <w:rPr>
          <w:lang w:val="en-US" w:eastAsia="zh-CN"/>
        </w:rPr>
        <w:t xml:space="preserve">n this contribution, we </w:t>
      </w:r>
      <w:r w:rsidR="00986EE2">
        <w:rPr>
          <w:lang w:val="en-US" w:eastAsia="zh-CN"/>
        </w:rPr>
        <w:t>discuss the work load of Rel-19 OTA WI and propose the way forward to control the work load in a reasonable level in RAN4 perspective</w:t>
      </w:r>
      <w:r w:rsidR="007A5152">
        <w:rPr>
          <w:lang w:val="en-US" w:eastAsia="zh-CN"/>
        </w:rPr>
        <w:t>.</w:t>
      </w:r>
    </w:p>
    <w:p w14:paraId="65A85401" w14:textId="4ADBC656" w:rsidR="00962566" w:rsidRDefault="000A567D" w:rsidP="00E33B8C">
      <w:pPr>
        <w:pStyle w:val="1"/>
      </w:pPr>
      <w:r>
        <w:t xml:space="preserve">2. </w:t>
      </w:r>
      <w:r>
        <w:tab/>
      </w:r>
      <w:r w:rsidR="002A1C01">
        <w:t>Discussion</w:t>
      </w:r>
    </w:p>
    <w:p w14:paraId="02533AA9" w14:textId="29273B6E" w:rsidR="001F4BDC" w:rsidRDefault="001F4BDC" w:rsidP="00677DDF">
      <w:pPr>
        <w:rPr>
          <w:szCs w:val="18"/>
        </w:rPr>
      </w:pPr>
      <w:r>
        <w:rPr>
          <w:rFonts w:hint="eastAsia"/>
          <w:lang w:eastAsia="zh-CN"/>
        </w:rPr>
        <w:t>F</w:t>
      </w:r>
      <w:r>
        <w:rPr>
          <w:lang w:eastAsia="zh-CN"/>
        </w:rPr>
        <w:t xml:space="preserve">or R19 MIMO OTA performance scope, now there are 4 bands </w:t>
      </w:r>
      <w:r w:rsidRPr="00747B05">
        <w:rPr>
          <w:szCs w:val="18"/>
        </w:rPr>
        <w:t>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w:t>
      </w:r>
      <w:r w:rsidR="00454385">
        <w:rPr>
          <w:szCs w:val="18"/>
        </w:rPr>
        <w:t>as</w:t>
      </w:r>
      <w:r w:rsidRPr="00747B05">
        <w:rPr>
          <w:szCs w:val="18"/>
        </w:rPr>
        <w:t xml:space="preserve"> first priority</w:t>
      </w:r>
      <w:r>
        <w:rPr>
          <w:szCs w:val="18"/>
        </w:rPr>
        <w:t xml:space="preserve">. Given n77 shares very similar frequency and test parameter, a new measurement campaign may be not needed. So the work load for MIMO OTA is similar as R18 in which measurement campaign for 3 bands were performed. </w:t>
      </w:r>
    </w:p>
    <w:p w14:paraId="6117D56A" w14:textId="61CBAE06" w:rsidR="001F4BDC" w:rsidRPr="0016068B" w:rsidRDefault="001F4BDC" w:rsidP="001F4BDC">
      <w:pPr>
        <w:spacing w:after="120"/>
        <w:ind w:left="1418" w:hanging="1418"/>
        <w:rPr>
          <w:lang w:eastAsia="zh-CN"/>
        </w:rPr>
      </w:pPr>
      <w:r>
        <w:rPr>
          <w:b/>
          <w:bCs/>
        </w:rPr>
        <w:lastRenderedPageBreak/>
        <w:t>Observation 1</w:t>
      </w:r>
      <w:r w:rsidRPr="00DF1B01">
        <w:rPr>
          <w:b/>
          <w:bCs/>
        </w:rPr>
        <w:t>:</w:t>
      </w:r>
      <w:r w:rsidRPr="00DF1B01">
        <w:rPr>
          <w:b/>
          <w:bCs/>
        </w:rPr>
        <w:tab/>
      </w:r>
      <w:r>
        <w:rPr>
          <w:b/>
          <w:bCs/>
        </w:rPr>
        <w:t>If new measurement campaign for band n77 is not needed but deriving requirements based on reuse or offset from n78 spec, the R19 performance part workload for MIMO OTA is similar as that of R18.</w:t>
      </w:r>
    </w:p>
    <w:p w14:paraId="46670E04" w14:textId="3A61B0D9" w:rsidR="00986EE2" w:rsidRDefault="001F4BDC" w:rsidP="00677DDF">
      <w:pPr>
        <w:rPr>
          <w:lang w:eastAsia="zh-CN"/>
        </w:rPr>
      </w:pPr>
      <w:r>
        <w:rPr>
          <w:rFonts w:hint="eastAsia"/>
          <w:lang w:eastAsia="zh-CN"/>
        </w:rPr>
        <w:t>S</w:t>
      </w:r>
      <w:r>
        <w:rPr>
          <w:lang w:eastAsia="zh-CN"/>
        </w:rPr>
        <w:t xml:space="preserve">o the high work load mainly lies in TRP TRS. </w:t>
      </w:r>
      <w:r>
        <w:rPr>
          <w:rFonts w:hint="eastAsia"/>
          <w:lang w:eastAsia="zh-CN"/>
        </w:rPr>
        <w:t>I</w:t>
      </w:r>
      <w:r>
        <w:rPr>
          <w:lang w:eastAsia="zh-CN"/>
        </w:rPr>
        <w:t>n our previous RAN plenary contribution [2, RP-241271], we have analysed the scope comparison and TU comparison among releases. Based on the latest WID [1], the scope comparison can be updated as Table 2-1 and TU comparison is shown in Table 2-2.</w:t>
      </w:r>
    </w:p>
    <w:p w14:paraId="3F720E4C" w14:textId="7AD2F5FF" w:rsidR="001F4BDC" w:rsidRPr="009F214C" w:rsidRDefault="009F214C" w:rsidP="009F214C">
      <w:pPr>
        <w:jc w:val="center"/>
        <w:rPr>
          <w:b/>
          <w:bCs/>
          <w:lang w:eastAsia="zh-CN"/>
        </w:rPr>
      </w:pPr>
      <w:r w:rsidRPr="009F214C">
        <w:rPr>
          <w:rFonts w:hint="eastAsia"/>
          <w:b/>
          <w:bCs/>
          <w:lang w:eastAsia="zh-CN"/>
        </w:rPr>
        <w:t>T</w:t>
      </w:r>
      <w:r w:rsidRPr="009F214C">
        <w:rPr>
          <w:b/>
          <w:bCs/>
          <w:lang w:eastAsia="zh-CN"/>
        </w:rPr>
        <w:t>able 2-1 scope comparison for TRP TRS among releases</w:t>
      </w:r>
    </w:p>
    <w:p w14:paraId="3F38324B" w14:textId="11B1029D" w:rsidR="00986EE2" w:rsidRDefault="009F214C" w:rsidP="009F214C">
      <w:pPr>
        <w:jc w:val="center"/>
        <w:rPr>
          <w:lang w:eastAsia="zh-CN"/>
        </w:rPr>
      </w:pPr>
      <w:r w:rsidRPr="009F214C">
        <w:rPr>
          <w:noProof/>
          <w:lang w:eastAsia="zh-CN"/>
        </w:rPr>
        <w:drawing>
          <wp:inline distT="0" distB="0" distL="0" distR="0" wp14:anchorId="4EBE0B83" wp14:editId="38FBC875">
            <wp:extent cx="6116320" cy="1757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320" cy="1757680"/>
                    </a:xfrm>
                    <a:prstGeom prst="rect">
                      <a:avLst/>
                    </a:prstGeom>
                  </pic:spPr>
                </pic:pic>
              </a:graphicData>
            </a:graphic>
          </wp:inline>
        </w:drawing>
      </w:r>
    </w:p>
    <w:p w14:paraId="749FB686" w14:textId="03555BB7" w:rsidR="00986EE2" w:rsidRDefault="00986EE2" w:rsidP="00677DDF">
      <w:pPr>
        <w:rPr>
          <w:lang w:eastAsia="zh-CN"/>
        </w:rPr>
      </w:pPr>
    </w:p>
    <w:p w14:paraId="7CAC273C" w14:textId="7E36FA22" w:rsidR="009F214C" w:rsidRPr="009F214C" w:rsidRDefault="009F214C" w:rsidP="009F214C">
      <w:pPr>
        <w:jc w:val="center"/>
        <w:rPr>
          <w:b/>
          <w:bCs/>
          <w:lang w:eastAsia="zh-CN"/>
        </w:rPr>
      </w:pPr>
      <w:r w:rsidRPr="009F214C">
        <w:rPr>
          <w:rFonts w:hint="eastAsia"/>
          <w:b/>
          <w:bCs/>
          <w:lang w:eastAsia="zh-CN"/>
        </w:rPr>
        <w:t>T</w:t>
      </w:r>
      <w:r w:rsidRPr="009F214C">
        <w:rPr>
          <w:b/>
          <w:bCs/>
          <w:lang w:eastAsia="zh-CN"/>
        </w:rPr>
        <w:t>able 2-</w:t>
      </w:r>
      <w:r>
        <w:rPr>
          <w:b/>
          <w:bCs/>
          <w:lang w:eastAsia="zh-CN"/>
        </w:rPr>
        <w:t>2</w:t>
      </w:r>
      <w:r w:rsidRPr="009F214C">
        <w:rPr>
          <w:b/>
          <w:bCs/>
          <w:lang w:eastAsia="zh-CN"/>
        </w:rPr>
        <w:t xml:space="preserve"> </w:t>
      </w:r>
      <w:r>
        <w:rPr>
          <w:b/>
          <w:bCs/>
          <w:lang w:eastAsia="zh-CN"/>
        </w:rPr>
        <w:t xml:space="preserve">TU </w:t>
      </w:r>
      <w:r w:rsidRPr="009F214C">
        <w:rPr>
          <w:b/>
          <w:bCs/>
          <w:lang w:eastAsia="zh-CN"/>
        </w:rPr>
        <w:t>comparison for TRP TRS among releases</w:t>
      </w:r>
    </w:p>
    <w:p w14:paraId="4B26C880" w14:textId="75F7BA0A" w:rsidR="009F214C" w:rsidRPr="009F214C" w:rsidRDefault="009F214C" w:rsidP="00677DDF">
      <w:pPr>
        <w:rPr>
          <w:lang w:val="en-US" w:eastAsia="zh-CN"/>
        </w:rPr>
      </w:pPr>
      <w:r w:rsidRPr="009F214C">
        <w:rPr>
          <w:noProof/>
          <w:lang w:eastAsia="zh-CN"/>
        </w:rPr>
        <w:drawing>
          <wp:inline distT="0" distB="0" distL="0" distR="0" wp14:anchorId="3BA91B20" wp14:editId="1074FC35">
            <wp:extent cx="6116320" cy="20675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6320" cy="2067560"/>
                    </a:xfrm>
                    <a:prstGeom prst="rect">
                      <a:avLst/>
                    </a:prstGeom>
                  </pic:spPr>
                </pic:pic>
              </a:graphicData>
            </a:graphic>
          </wp:inline>
        </w:drawing>
      </w:r>
    </w:p>
    <w:p w14:paraId="38689AB3" w14:textId="39269239" w:rsidR="003E780B" w:rsidRDefault="009F214C" w:rsidP="00677DDF">
      <w:pPr>
        <w:rPr>
          <w:lang w:eastAsia="zh-CN"/>
        </w:rPr>
      </w:pPr>
      <w:r>
        <w:rPr>
          <w:lang w:eastAsia="zh-CN"/>
        </w:rPr>
        <w:t xml:space="preserve">Note that above comparison does not take the Size 2 UE (narrow UE) into account, since in our understanding a new measurement campaign for Size 2 UE is not needed. There are not enough Size 2 UE available for a measurement campaign. The most practical way is to reuse </w:t>
      </w:r>
      <w:r w:rsidR="00454385">
        <w:rPr>
          <w:lang w:eastAsia="zh-CN"/>
        </w:rPr>
        <w:t xml:space="preserve">or </w:t>
      </w:r>
      <w:r>
        <w:rPr>
          <w:lang w:eastAsia="zh-CN"/>
        </w:rPr>
        <w:t xml:space="preserve">offset the Size 1 UE requirements. </w:t>
      </w:r>
    </w:p>
    <w:p w14:paraId="4724A90E" w14:textId="07F65BA7" w:rsidR="003E780B" w:rsidRPr="0016068B" w:rsidRDefault="003E780B" w:rsidP="003E780B">
      <w:pPr>
        <w:spacing w:after="120"/>
        <w:ind w:left="1418" w:hanging="1418"/>
        <w:rPr>
          <w:lang w:eastAsia="zh-CN"/>
        </w:rPr>
      </w:pPr>
      <w:r>
        <w:rPr>
          <w:b/>
          <w:bCs/>
        </w:rPr>
        <w:t>Proposal 1</w:t>
      </w:r>
      <w:r w:rsidRPr="00DF1B01">
        <w:rPr>
          <w:b/>
          <w:bCs/>
        </w:rPr>
        <w:t>:</w:t>
      </w:r>
      <w:r w:rsidRPr="00DF1B01">
        <w:rPr>
          <w:b/>
          <w:bCs/>
        </w:rPr>
        <w:tab/>
      </w:r>
      <w:r w:rsidR="009F214C">
        <w:rPr>
          <w:b/>
          <w:bCs/>
        </w:rPr>
        <w:t>RAN4 to derive the TRP TRS requirements for Size 2 (narrow) UE based on reuse or offset approach based on that of Size 1 UE.</w:t>
      </w:r>
    </w:p>
    <w:p w14:paraId="11C16DA8" w14:textId="1126B9F0" w:rsidR="003E780B" w:rsidRDefault="003E780B" w:rsidP="00677DDF">
      <w:pPr>
        <w:rPr>
          <w:lang w:eastAsia="zh-CN"/>
        </w:rPr>
      </w:pPr>
    </w:p>
    <w:p w14:paraId="15B7DC5F" w14:textId="74042BD2" w:rsidR="009F214C" w:rsidRDefault="009F214C" w:rsidP="00677DDF">
      <w:pPr>
        <w:rPr>
          <w:lang w:eastAsia="zh-CN"/>
        </w:rPr>
      </w:pPr>
      <w:r>
        <w:rPr>
          <w:rFonts w:hint="eastAsia"/>
          <w:lang w:eastAsia="zh-CN"/>
        </w:rPr>
        <w:t>G</w:t>
      </w:r>
      <w:r>
        <w:rPr>
          <w:lang w:eastAsia="zh-CN"/>
        </w:rPr>
        <w:t>iven there is huge misalignment between existing scope and available TU, it is necessary to control the work load of R19 OTA performance part. In our understanding, the Rel-18 OTA scope is already the maximum capacity RAN4 can achieve in one release. Given TU of R19 is much smaller than that of R18, it is suggested to control the band number for 1Tx TRP TRS is smaller than R18 band number which is 4.</w:t>
      </w:r>
    </w:p>
    <w:p w14:paraId="52F3FBC4" w14:textId="17C45FB7" w:rsidR="009F214C" w:rsidRDefault="009F214C" w:rsidP="009F214C">
      <w:pPr>
        <w:spacing w:after="120"/>
        <w:ind w:left="1418" w:hanging="1418"/>
        <w:rPr>
          <w:b/>
          <w:bCs/>
        </w:rPr>
      </w:pPr>
      <w:r>
        <w:rPr>
          <w:b/>
          <w:bCs/>
        </w:rPr>
        <w:t>Proposal 2</w:t>
      </w:r>
      <w:r w:rsidRPr="00DF1B01">
        <w:rPr>
          <w:b/>
          <w:bCs/>
        </w:rPr>
        <w:t>:</w:t>
      </w:r>
      <w:r w:rsidRPr="00DF1B01">
        <w:rPr>
          <w:b/>
          <w:bCs/>
        </w:rPr>
        <w:tab/>
      </w:r>
      <w:r>
        <w:rPr>
          <w:b/>
          <w:bCs/>
        </w:rPr>
        <w:t>RAN4 stive to down-select the band number for 1Tx TRP TRS to be smaller than 4 bands.</w:t>
      </w:r>
    </w:p>
    <w:p w14:paraId="63BEBC2F" w14:textId="42DE5D2B" w:rsidR="00454385" w:rsidRDefault="00454385" w:rsidP="00454385">
      <w:pPr>
        <w:rPr>
          <w:lang w:eastAsia="zh-CN"/>
        </w:rPr>
      </w:pPr>
      <w:r>
        <w:rPr>
          <w:lang w:eastAsia="zh-CN"/>
        </w:rPr>
        <w:t xml:space="preserve">Above proposal is proposed based on the upper bound from procedure perspective. The </w:t>
      </w:r>
      <w:r w:rsidR="009A7E9F">
        <w:rPr>
          <w:lang w:eastAsia="zh-CN"/>
        </w:rPr>
        <w:t xml:space="preserve">decision of </w:t>
      </w:r>
      <w:r>
        <w:rPr>
          <w:lang w:eastAsia="zh-CN"/>
        </w:rPr>
        <w:t>final band number should also take the available measurement campaign resources into account.</w:t>
      </w:r>
    </w:p>
    <w:p w14:paraId="63989C23" w14:textId="77777777" w:rsidR="00454385" w:rsidRPr="00454385" w:rsidRDefault="00454385" w:rsidP="009F214C">
      <w:pPr>
        <w:spacing w:after="120"/>
        <w:ind w:left="1418" w:hanging="1418"/>
        <w:rPr>
          <w:lang w:eastAsia="zh-CN"/>
        </w:rPr>
      </w:pPr>
    </w:p>
    <w:p w14:paraId="3764CAFA" w14:textId="761D5D35" w:rsidR="00235EE7" w:rsidRDefault="00235EE7" w:rsidP="00235EE7">
      <w:pPr>
        <w:pStyle w:val="1"/>
      </w:pPr>
      <w:r>
        <w:lastRenderedPageBreak/>
        <w:t xml:space="preserve">3. </w:t>
      </w:r>
      <w:r>
        <w:tab/>
        <w:t>Conclusion</w:t>
      </w:r>
    </w:p>
    <w:p w14:paraId="17CC9C4D" w14:textId="77777777" w:rsidR="00024426" w:rsidRPr="0016068B" w:rsidRDefault="00024426" w:rsidP="00024426">
      <w:pPr>
        <w:spacing w:after="120"/>
        <w:ind w:left="1418" w:hanging="1418"/>
        <w:rPr>
          <w:lang w:eastAsia="zh-CN"/>
        </w:rPr>
      </w:pPr>
      <w:r>
        <w:rPr>
          <w:b/>
          <w:bCs/>
        </w:rPr>
        <w:t>Observation 1</w:t>
      </w:r>
      <w:r w:rsidRPr="00DF1B01">
        <w:rPr>
          <w:b/>
          <w:bCs/>
        </w:rPr>
        <w:t>:</w:t>
      </w:r>
      <w:r w:rsidRPr="00DF1B01">
        <w:rPr>
          <w:b/>
          <w:bCs/>
        </w:rPr>
        <w:tab/>
      </w:r>
      <w:r>
        <w:rPr>
          <w:b/>
          <w:bCs/>
        </w:rPr>
        <w:t>If new measurement campaign for band n77 is not needed but deriving requirements based on reuse or offset from n78 spec, the R19 performance part workload for MIMO OTA is similar as that of R18.</w:t>
      </w:r>
    </w:p>
    <w:p w14:paraId="6830CD1B" w14:textId="77777777" w:rsidR="00024426" w:rsidRPr="0016068B" w:rsidRDefault="00024426" w:rsidP="00024426">
      <w:pPr>
        <w:spacing w:after="120"/>
        <w:ind w:left="1418" w:hanging="1418"/>
        <w:rPr>
          <w:lang w:eastAsia="zh-CN"/>
        </w:rPr>
      </w:pPr>
      <w:r>
        <w:rPr>
          <w:b/>
          <w:bCs/>
        </w:rPr>
        <w:t>Proposal 1</w:t>
      </w:r>
      <w:r w:rsidRPr="00DF1B01">
        <w:rPr>
          <w:b/>
          <w:bCs/>
        </w:rPr>
        <w:t>:</w:t>
      </w:r>
      <w:r w:rsidRPr="00DF1B01">
        <w:rPr>
          <w:b/>
          <w:bCs/>
        </w:rPr>
        <w:tab/>
      </w:r>
      <w:r>
        <w:rPr>
          <w:b/>
          <w:bCs/>
        </w:rPr>
        <w:t>RAN4 to derive the TRP TRS requirements for Size 2 (narrow) UE based on reuse or offset approach based on that of Size 1 UE.</w:t>
      </w:r>
    </w:p>
    <w:p w14:paraId="5D731D25" w14:textId="77777777" w:rsidR="00024426" w:rsidRDefault="00024426" w:rsidP="00024426">
      <w:pPr>
        <w:spacing w:after="120"/>
        <w:ind w:left="1418" w:hanging="1418"/>
        <w:rPr>
          <w:b/>
          <w:bCs/>
        </w:rPr>
      </w:pPr>
      <w:r>
        <w:rPr>
          <w:b/>
          <w:bCs/>
        </w:rPr>
        <w:t>Proposal 2</w:t>
      </w:r>
      <w:r w:rsidRPr="00DF1B01">
        <w:rPr>
          <w:b/>
          <w:bCs/>
        </w:rPr>
        <w:t>:</w:t>
      </w:r>
      <w:r w:rsidRPr="00DF1B01">
        <w:rPr>
          <w:b/>
          <w:bCs/>
        </w:rPr>
        <w:tab/>
      </w:r>
      <w:r>
        <w:rPr>
          <w:b/>
          <w:bCs/>
        </w:rPr>
        <w:t>RAN4 stive to down-select the band number for 1Tx TRP TRS to be smaller than 4 bands.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59FA522" w14:textId="6D178CF9" w:rsidR="006E5BF4" w:rsidRDefault="006E5BF4" w:rsidP="006E4284">
      <w:pPr>
        <w:pStyle w:val="af8"/>
        <w:numPr>
          <w:ilvl w:val="0"/>
          <w:numId w:val="1"/>
        </w:numPr>
        <w:ind w:firstLineChars="0"/>
        <w:rPr>
          <w:lang w:val="en-US"/>
        </w:rPr>
      </w:pPr>
      <w:r>
        <w:rPr>
          <w:rFonts w:hint="eastAsia"/>
          <w:lang w:val="en-US" w:eastAsia="zh-CN"/>
        </w:rPr>
        <w:t>R</w:t>
      </w:r>
      <w:r>
        <w:rPr>
          <w:lang w:val="en-US" w:eastAsia="zh-CN"/>
        </w:rPr>
        <w:t>P-241623     “</w:t>
      </w:r>
      <w:r w:rsidRPr="006E5BF4">
        <w:rPr>
          <w:lang w:val="en-US" w:eastAsia="zh-CN"/>
        </w:rPr>
        <w:t>Revised WID: WI on FR1 TRP (Total Radiated Power), TRS (Total Radiated Sensitivity) and MIMO OTA (Over the Air) testing enhancement Phase 3</w:t>
      </w:r>
      <w:r>
        <w:rPr>
          <w:lang w:val="en-US" w:eastAsia="zh-CN"/>
        </w:rPr>
        <w:t>”, vivo, CAICT</w:t>
      </w:r>
    </w:p>
    <w:p w14:paraId="3B8828D7" w14:textId="60B613EB" w:rsidR="00717ED7" w:rsidRDefault="00717ED7" w:rsidP="002D4314">
      <w:pPr>
        <w:pStyle w:val="af8"/>
        <w:numPr>
          <w:ilvl w:val="0"/>
          <w:numId w:val="1"/>
        </w:numPr>
        <w:ind w:firstLineChars="0"/>
        <w:rPr>
          <w:lang w:val="en-US"/>
        </w:rPr>
      </w:pPr>
      <w:r>
        <w:rPr>
          <w:lang w:eastAsia="zh-CN"/>
        </w:rPr>
        <w:t>RP-241271</w:t>
      </w:r>
      <w:r>
        <w:rPr>
          <w:lang w:eastAsia="zh-CN"/>
        </w:rPr>
        <w:t xml:space="preserve">     “</w:t>
      </w:r>
      <w:r w:rsidRPr="00717ED7">
        <w:rPr>
          <w:lang w:eastAsia="zh-CN"/>
        </w:rPr>
        <w:t>Views on the scope of Rel-19 OTA TRP TRS</w:t>
      </w:r>
      <w:r>
        <w:rPr>
          <w:lang w:eastAsia="zh-CN"/>
        </w:rPr>
        <w:t>”, Samsung</w:t>
      </w:r>
    </w:p>
    <w:sectPr w:rsidR="00717ED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A082" w14:textId="77777777" w:rsidR="00110EE4" w:rsidRDefault="00110EE4" w:rsidP="00707BAC">
      <w:pPr>
        <w:spacing w:after="0"/>
      </w:pPr>
      <w:r>
        <w:separator/>
      </w:r>
    </w:p>
  </w:endnote>
  <w:endnote w:type="continuationSeparator" w:id="0">
    <w:p w14:paraId="0BCABA87" w14:textId="77777777" w:rsidR="00110EE4" w:rsidRDefault="00110EE4"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3F5DE" w14:textId="77777777" w:rsidR="00110EE4" w:rsidRDefault="00110EE4" w:rsidP="00707BAC">
      <w:pPr>
        <w:spacing w:after="0"/>
      </w:pPr>
      <w:r>
        <w:separator/>
      </w:r>
    </w:p>
  </w:footnote>
  <w:footnote w:type="continuationSeparator" w:id="0">
    <w:p w14:paraId="5AB577DB" w14:textId="77777777" w:rsidR="00110EE4" w:rsidRDefault="00110EE4"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7F72745"/>
    <w:multiLevelType w:val="hybridMultilevel"/>
    <w:tmpl w:val="CC6CDC64"/>
    <w:lvl w:ilvl="0" w:tplc="F4AAA7EE">
      <w:start w:val="1"/>
      <w:numFmt w:val="bullet"/>
      <w:lvlText w:val="•"/>
      <w:lvlJc w:val="left"/>
      <w:pPr>
        <w:tabs>
          <w:tab w:val="num" w:pos="720"/>
        </w:tabs>
        <w:ind w:left="720" w:hanging="360"/>
      </w:pPr>
      <w:rPr>
        <w:rFonts w:ascii="Arial" w:hAnsi="Arial" w:hint="default"/>
      </w:rPr>
    </w:lvl>
    <w:lvl w:ilvl="1" w:tplc="DEB8C996" w:tentative="1">
      <w:start w:val="1"/>
      <w:numFmt w:val="bullet"/>
      <w:lvlText w:val="•"/>
      <w:lvlJc w:val="left"/>
      <w:pPr>
        <w:tabs>
          <w:tab w:val="num" w:pos="1440"/>
        </w:tabs>
        <w:ind w:left="1440" w:hanging="360"/>
      </w:pPr>
      <w:rPr>
        <w:rFonts w:ascii="Arial" w:hAnsi="Arial" w:hint="default"/>
      </w:rPr>
    </w:lvl>
    <w:lvl w:ilvl="2" w:tplc="086C6A4C" w:tentative="1">
      <w:start w:val="1"/>
      <w:numFmt w:val="bullet"/>
      <w:lvlText w:val="•"/>
      <w:lvlJc w:val="left"/>
      <w:pPr>
        <w:tabs>
          <w:tab w:val="num" w:pos="2160"/>
        </w:tabs>
        <w:ind w:left="2160" w:hanging="360"/>
      </w:pPr>
      <w:rPr>
        <w:rFonts w:ascii="Arial" w:hAnsi="Arial" w:hint="default"/>
      </w:rPr>
    </w:lvl>
    <w:lvl w:ilvl="3" w:tplc="3EEC4E16" w:tentative="1">
      <w:start w:val="1"/>
      <w:numFmt w:val="bullet"/>
      <w:lvlText w:val="•"/>
      <w:lvlJc w:val="left"/>
      <w:pPr>
        <w:tabs>
          <w:tab w:val="num" w:pos="2880"/>
        </w:tabs>
        <w:ind w:left="2880" w:hanging="360"/>
      </w:pPr>
      <w:rPr>
        <w:rFonts w:ascii="Arial" w:hAnsi="Arial" w:hint="default"/>
      </w:rPr>
    </w:lvl>
    <w:lvl w:ilvl="4" w:tplc="08286582" w:tentative="1">
      <w:start w:val="1"/>
      <w:numFmt w:val="bullet"/>
      <w:lvlText w:val="•"/>
      <w:lvlJc w:val="left"/>
      <w:pPr>
        <w:tabs>
          <w:tab w:val="num" w:pos="3600"/>
        </w:tabs>
        <w:ind w:left="3600" w:hanging="360"/>
      </w:pPr>
      <w:rPr>
        <w:rFonts w:ascii="Arial" w:hAnsi="Arial" w:hint="default"/>
      </w:rPr>
    </w:lvl>
    <w:lvl w:ilvl="5" w:tplc="943660D6" w:tentative="1">
      <w:start w:val="1"/>
      <w:numFmt w:val="bullet"/>
      <w:lvlText w:val="•"/>
      <w:lvlJc w:val="left"/>
      <w:pPr>
        <w:tabs>
          <w:tab w:val="num" w:pos="4320"/>
        </w:tabs>
        <w:ind w:left="4320" w:hanging="360"/>
      </w:pPr>
      <w:rPr>
        <w:rFonts w:ascii="Arial" w:hAnsi="Arial" w:hint="default"/>
      </w:rPr>
    </w:lvl>
    <w:lvl w:ilvl="6" w:tplc="7C74EB94" w:tentative="1">
      <w:start w:val="1"/>
      <w:numFmt w:val="bullet"/>
      <w:lvlText w:val="•"/>
      <w:lvlJc w:val="left"/>
      <w:pPr>
        <w:tabs>
          <w:tab w:val="num" w:pos="5040"/>
        </w:tabs>
        <w:ind w:left="5040" w:hanging="360"/>
      </w:pPr>
      <w:rPr>
        <w:rFonts w:ascii="Arial" w:hAnsi="Arial" w:hint="default"/>
      </w:rPr>
    </w:lvl>
    <w:lvl w:ilvl="7" w:tplc="0DF4CB56" w:tentative="1">
      <w:start w:val="1"/>
      <w:numFmt w:val="bullet"/>
      <w:lvlText w:val="•"/>
      <w:lvlJc w:val="left"/>
      <w:pPr>
        <w:tabs>
          <w:tab w:val="num" w:pos="5760"/>
        </w:tabs>
        <w:ind w:left="5760" w:hanging="360"/>
      </w:pPr>
      <w:rPr>
        <w:rFonts w:ascii="Arial" w:hAnsi="Arial" w:hint="default"/>
      </w:rPr>
    </w:lvl>
    <w:lvl w:ilvl="8" w:tplc="54BE73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1"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694944"/>
    <w:multiLevelType w:val="hybridMultilevel"/>
    <w:tmpl w:val="E90AA884"/>
    <w:lvl w:ilvl="0" w:tplc="4B1854D0">
      <w:start w:val="1"/>
      <w:numFmt w:val="bullet"/>
      <w:lvlText w:val="•"/>
      <w:lvlJc w:val="left"/>
      <w:pPr>
        <w:tabs>
          <w:tab w:val="num" w:pos="720"/>
        </w:tabs>
        <w:ind w:left="720" w:hanging="360"/>
      </w:pPr>
      <w:rPr>
        <w:rFonts w:ascii="Arial" w:hAnsi="Arial" w:hint="default"/>
      </w:rPr>
    </w:lvl>
    <w:lvl w:ilvl="1" w:tplc="03FC321E" w:tentative="1">
      <w:start w:val="1"/>
      <w:numFmt w:val="bullet"/>
      <w:lvlText w:val="•"/>
      <w:lvlJc w:val="left"/>
      <w:pPr>
        <w:tabs>
          <w:tab w:val="num" w:pos="1440"/>
        </w:tabs>
        <w:ind w:left="1440" w:hanging="360"/>
      </w:pPr>
      <w:rPr>
        <w:rFonts w:ascii="Arial" w:hAnsi="Arial" w:hint="default"/>
      </w:rPr>
    </w:lvl>
    <w:lvl w:ilvl="2" w:tplc="2D687634" w:tentative="1">
      <w:start w:val="1"/>
      <w:numFmt w:val="bullet"/>
      <w:lvlText w:val="•"/>
      <w:lvlJc w:val="left"/>
      <w:pPr>
        <w:tabs>
          <w:tab w:val="num" w:pos="2160"/>
        </w:tabs>
        <w:ind w:left="2160" w:hanging="360"/>
      </w:pPr>
      <w:rPr>
        <w:rFonts w:ascii="Arial" w:hAnsi="Arial" w:hint="default"/>
      </w:rPr>
    </w:lvl>
    <w:lvl w:ilvl="3" w:tplc="4186FBCE" w:tentative="1">
      <w:start w:val="1"/>
      <w:numFmt w:val="bullet"/>
      <w:lvlText w:val="•"/>
      <w:lvlJc w:val="left"/>
      <w:pPr>
        <w:tabs>
          <w:tab w:val="num" w:pos="2880"/>
        </w:tabs>
        <w:ind w:left="2880" w:hanging="360"/>
      </w:pPr>
      <w:rPr>
        <w:rFonts w:ascii="Arial" w:hAnsi="Arial" w:hint="default"/>
      </w:rPr>
    </w:lvl>
    <w:lvl w:ilvl="4" w:tplc="A678D978" w:tentative="1">
      <w:start w:val="1"/>
      <w:numFmt w:val="bullet"/>
      <w:lvlText w:val="•"/>
      <w:lvlJc w:val="left"/>
      <w:pPr>
        <w:tabs>
          <w:tab w:val="num" w:pos="3600"/>
        </w:tabs>
        <w:ind w:left="3600" w:hanging="360"/>
      </w:pPr>
      <w:rPr>
        <w:rFonts w:ascii="Arial" w:hAnsi="Arial" w:hint="default"/>
      </w:rPr>
    </w:lvl>
    <w:lvl w:ilvl="5" w:tplc="7728A316" w:tentative="1">
      <w:start w:val="1"/>
      <w:numFmt w:val="bullet"/>
      <w:lvlText w:val="•"/>
      <w:lvlJc w:val="left"/>
      <w:pPr>
        <w:tabs>
          <w:tab w:val="num" w:pos="4320"/>
        </w:tabs>
        <w:ind w:left="4320" w:hanging="360"/>
      </w:pPr>
      <w:rPr>
        <w:rFonts w:ascii="Arial" w:hAnsi="Arial" w:hint="default"/>
      </w:rPr>
    </w:lvl>
    <w:lvl w:ilvl="6" w:tplc="22D6BB14" w:tentative="1">
      <w:start w:val="1"/>
      <w:numFmt w:val="bullet"/>
      <w:lvlText w:val="•"/>
      <w:lvlJc w:val="left"/>
      <w:pPr>
        <w:tabs>
          <w:tab w:val="num" w:pos="5040"/>
        </w:tabs>
        <w:ind w:left="5040" w:hanging="360"/>
      </w:pPr>
      <w:rPr>
        <w:rFonts w:ascii="Arial" w:hAnsi="Arial" w:hint="default"/>
      </w:rPr>
    </w:lvl>
    <w:lvl w:ilvl="7" w:tplc="638C4C88" w:tentative="1">
      <w:start w:val="1"/>
      <w:numFmt w:val="bullet"/>
      <w:lvlText w:val="•"/>
      <w:lvlJc w:val="left"/>
      <w:pPr>
        <w:tabs>
          <w:tab w:val="num" w:pos="5760"/>
        </w:tabs>
        <w:ind w:left="5760" w:hanging="360"/>
      </w:pPr>
      <w:rPr>
        <w:rFonts w:ascii="Arial" w:hAnsi="Arial" w:hint="default"/>
      </w:rPr>
    </w:lvl>
    <w:lvl w:ilvl="8" w:tplc="5D02AF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886D3B"/>
    <w:multiLevelType w:val="hybridMultilevel"/>
    <w:tmpl w:val="7B5865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8"/>
  </w:num>
  <w:num w:numId="4">
    <w:abstractNumId w:val="1"/>
  </w:num>
  <w:num w:numId="5">
    <w:abstractNumId w:val="19"/>
  </w:num>
  <w:num w:numId="6">
    <w:abstractNumId w:val="15"/>
  </w:num>
  <w:num w:numId="7">
    <w:abstractNumId w:val="7"/>
  </w:num>
  <w:num w:numId="8">
    <w:abstractNumId w:val="0"/>
  </w:num>
  <w:num w:numId="9">
    <w:abstractNumId w:val="3"/>
  </w:num>
  <w:num w:numId="10">
    <w:abstractNumId w:val="9"/>
  </w:num>
  <w:num w:numId="11">
    <w:abstractNumId w:val="6"/>
  </w:num>
  <w:num w:numId="12">
    <w:abstractNumId w:val="16"/>
  </w:num>
  <w:num w:numId="13">
    <w:abstractNumId w:val="14"/>
  </w:num>
  <w:num w:numId="14">
    <w:abstractNumId w:val="11"/>
  </w:num>
  <w:num w:numId="15">
    <w:abstractNumId w:val="10"/>
  </w:num>
  <w:num w:numId="16">
    <w:abstractNumId w:val="5"/>
  </w:num>
  <w:num w:numId="17">
    <w:abstractNumId w:val="2"/>
  </w:num>
  <w:num w:numId="18">
    <w:abstractNumId w:val="18"/>
  </w:num>
  <w:num w:numId="19">
    <w:abstractNumId w:val="4"/>
  </w:num>
  <w:num w:numId="20">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07B5A"/>
    <w:rsid w:val="0001038D"/>
    <w:rsid w:val="00015132"/>
    <w:rsid w:val="000174F7"/>
    <w:rsid w:val="00017524"/>
    <w:rsid w:val="00020DB5"/>
    <w:rsid w:val="000213D1"/>
    <w:rsid w:val="00021CED"/>
    <w:rsid w:val="00022941"/>
    <w:rsid w:val="00022AC0"/>
    <w:rsid w:val="000231CD"/>
    <w:rsid w:val="000235E9"/>
    <w:rsid w:val="00024426"/>
    <w:rsid w:val="000251E7"/>
    <w:rsid w:val="000262B9"/>
    <w:rsid w:val="00026388"/>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525B"/>
    <w:rsid w:val="000974E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77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A93"/>
    <w:rsid w:val="00100B99"/>
    <w:rsid w:val="001015AF"/>
    <w:rsid w:val="001039DD"/>
    <w:rsid w:val="00104902"/>
    <w:rsid w:val="00104E37"/>
    <w:rsid w:val="0010618D"/>
    <w:rsid w:val="0010630D"/>
    <w:rsid w:val="0010664D"/>
    <w:rsid w:val="0010764F"/>
    <w:rsid w:val="00110EE4"/>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5144"/>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3A31"/>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869E4"/>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45A2"/>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0284"/>
    <w:rsid w:val="001E21C9"/>
    <w:rsid w:val="001E244E"/>
    <w:rsid w:val="001E3B48"/>
    <w:rsid w:val="001E3C64"/>
    <w:rsid w:val="001E4305"/>
    <w:rsid w:val="001E4B08"/>
    <w:rsid w:val="001E6D5E"/>
    <w:rsid w:val="001E76A6"/>
    <w:rsid w:val="001E7DE9"/>
    <w:rsid w:val="001F4BDC"/>
    <w:rsid w:val="001F62BD"/>
    <w:rsid w:val="001F6962"/>
    <w:rsid w:val="001F7D1C"/>
    <w:rsid w:val="001F7D2F"/>
    <w:rsid w:val="0020018D"/>
    <w:rsid w:val="00200596"/>
    <w:rsid w:val="00200B88"/>
    <w:rsid w:val="00201520"/>
    <w:rsid w:val="00201FB4"/>
    <w:rsid w:val="00202E77"/>
    <w:rsid w:val="00203097"/>
    <w:rsid w:val="002037F8"/>
    <w:rsid w:val="002038CD"/>
    <w:rsid w:val="00203D36"/>
    <w:rsid w:val="002064EB"/>
    <w:rsid w:val="002074D9"/>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472F"/>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5A35"/>
    <w:rsid w:val="002472ED"/>
    <w:rsid w:val="002476C8"/>
    <w:rsid w:val="002512E0"/>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07EE"/>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D73AB"/>
    <w:rsid w:val="002E00C3"/>
    <w:rsid w:val="002E1105"/>
    <w:rsid w:val="002E332E"/>
    <w:rsid w:val="002E36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8C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814"/>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C5A"/>
    <w:rsid w:val="003E1FAC"/>
    <w:rsid w:val="003E244A"/>
    <w:rsid w:val="003E246C"/>
    <w:rsid w:val="003E35CF"/>
    <w:rsid w:val="003E361E"/>
    <w:rsid w:val="003E3822"/>
    <w:rsid w:val="003E45A0"/>
    <w:rsid w:val="003E4CBC"/>
    <w:rsid w:val="003E4F60"/>
    <w:rsid w:val="003E5AF8"/>
    <w:rsid w:val="003E6BE0"/>
    <w:rsid w:val="003E722B"/>
    <w:rsid w:val="003E780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64B"/>
    <w:rsid w:val="00405DAE"/>
    <w:rsid w:val="004062E5"/>
    <w:rsid w:val="00407CB8"/>
    <w:rsid w:val="00410801"/>
    <w:rsid w:val="00410BD3"/>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385"/>
    <w:rsid w:val="004544D6"/>
    <w:rsid w:val="00454B67"/>
    <w:rsid w:val="004555CE"/>
    <w:rsid w:val="00455A94"/>
    <w:rsid w:val="00456017"/>
    <w:rsid w:val="00457F94"/>
    <w:rsid w:val="004601B1"/>
    <w:rsid w:val="004609D7"/>
    <w:rsid w:val="00462017"/>
    <w:rsid w:val="004647E6"/>
    <w:rsid w:val="00466F25"/>
    <w:rsid w:val="004673F2"/>
    <w:rsid w:val="004708F7"/>
    <w:rsid w:val="00470BD3"/>
    <w:rsid w:val="00470E07"/>
    <w:rsid w:val="00471253"/>
    <w:rsid w:val="0047129C"/>
    <w:rsid w:val="00472EF4"/>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4F13"/>
    <w:rsid w:val="004B56AD"/>
    <w:rsid w:val="004B57EE"/>
    <w:rsid w:val="004B5AE6"/>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7712"/>
    <w:rsid w:val="004D7D70"/>
    <w:rsid w:val="004E0249"/>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5CCF"/>
    <w:rsid w:val="005160BC"/>
    <w:rsid w:val="00516961"/>
    <w:rsid w:val="00517EDE"/>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2B10"/>
    <w:rsid w:val="005839AE"/>
    <w:rsid w:val="00584BA7"/>
    <w:rsid w:val="00585347"/>
    <w:rsid w:val="0058544F"/>
    <w:rsid w:val="00585CBA"/>
    <w:rsid w:val="0058669B"/>
    <w:rsid w:val="00590155"/>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1AB8"/>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3562"/>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2D"/>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2C8B"/>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15E3"/>
    <w:rsid w:val="00663B65"/>
    <w:rsid w:val="006645E7"/>
    <w:rsid w:val="0066475E"/>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12"/>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4284"/>
    <w:rsid w:val="006E5BF4"/>
    <w:rsid w:val="006E6EE8"/>
    <w:rsid w:val="006E7581"/>
    <w:rsid w:val="006E7DB4"/>
    <w:rsid w:val="006F0D4D"/>
    <w:rsid w:val="006F1179"/>
    <w:rsid w:val="006F2300"/>
    <w:rsid w:val="006F441C"/>
    <w:rsid w:val="006F59C1"/>
    <w:rsid w:val="006F5D2F"/>
    <w:rsid w:val="006F7293"/>
    <w:rsid w:val="006F77A5"/>
    <w:rsid w:val="007009E6"/>
    <w:rsid w:val="0070412E"/>
    <w:rsid w:val="007059AA"/>
    <w:rsid w:val="00706126"/>
    <w:rsid w:val="00706B0F"/>
    <w:rsid w:val="007070AF"/>
    <w:rsid w:val="007077C3"/>
    <w:rsid w:val="00707BAC"/>
    <w:rsid w:val="00713B49"/>
    <w:rsid w:val="00713D29"/>
    <w:rsid w:val="007149F5"/>
    <w:rsid w:val="0071664B"/>
    <w:rsid w:val="00717ED7"/>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1CA"/>
    <w:rsid w:val="00745F61"/>
    <w:rsid w:val="007477B0"/>
    <w:rsid w:val="0075205B"/>
    <w:rsid w:val="00752554"/>
    <w:rsid w:val="00753BFB"/>
    <w:rsid w:val="007548EF"/>
    <w:rsid w:val="00757789"/>
    <w:rsid w:val="00757815"/>
    <w:rsid w:val="00757E61"/>
    <w:rsid w:val="007601BB"/>
    <w:rsid w:val="007628A2"/>
    <w:rsid w:val="00762B15"/>
    <w:rsid w:val="00763E7F"/>
    <w:rsid w:val="00766B19"/>
    <w:rsid w:val="00766D10"/>
    <w:rsid w:val="0077018C"/>
    <w:rsid w:val="00770A59"/>
    <w:rsid w:val="00770BC9"/>
    <w:rsid w:val="00771504"/>
    <w:rsid w:val="007717D7"/>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152"/>
    <w:rsid w:val="007A545D"/>
    <w:rsid w:val="007A6BD0"/>
    <w:rsid w:val="007A7312"/>
    <w:rsid w:val="007A7524"/>
    <w:rsid w:val="007B0169"/>
    <w:rsid w:val="007B0917"/>
    <w:rsid w:val="007B0DCB"/>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5DD"/>
    <w:rsid w:val="007C3974"/>
    <w:rsid w:val="007C40A9"/>
    <w:rsid w:val="007C4CA8"/>
    <w:rsid w:val="007C4DEB"/>
    <w:rsid w:val="007C501E"/>
    <w:rsid w:val="007C50FC"/>
    <w:rsid w:val="007C6050"/>
    <w:rsid w:val="007C7A0C"/>
    <w:rsid w:val="007C7B00"/>
    <w:rsid w:val="007D072B"/>
    <w:rsid w:val="007D2CEC"/>
    <w:rsid w:val="007D3C2D"/>
    <w:rsid w:val="007D4DEC"/>
    <w:rsid w:val="007D59BE"/>
    <w:rsid w:val="007D60FE"/>
    <w:rsid w:val="007D7222"/>
    <w:rsid w:val="007D7F6F"/>
    <w:rsid w:val="007E0615"/>
    <w:rsid w:val="007E0F39"/>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12E"/>
    <w:rsid w:val="00805A8B"/>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090B"/>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A6B"/>
    <w:rsid w:val="00934DE1"/>
    <w:rsid w:val="00935062"/>
    <w:rsid w:val="00936F1F"/>
    <w:rsid w:val="0094038A"/>
    <w:rsid w:val="0094130A"/>
    <w:rsid w:val="00942CE9"/>
    <w:rsid w:val="00943C8B"/>
    <w:rsid w:val="0094453C"/>
    <w:rsid w:val="00944F9B"/>
    <w:rsid w:val="009453A7"/>
    <w:rsid w:val="00947EE6"/>
    <w:rsid w:val="00951448"/>
    <w:rsid w:val="00952138"/>
    <w:rsid w:val="00952227"/>
    <w:rsid w:val="009538ED"/>
    <w:rsid w:val="009539A8"/>
    <w:rsid w:val="00954D53"/>
    <w:rsid w:val="009551C7"/>
    <w:rsid w:val="00955354"/>
    <w:rsid w:val="009553B4"/>
    <w:rsid w:val="00956109"/>
    <w:rsid w:val="00956B45"/>
    <w:rsid w:val="00957424"/>
    <w:rsid w:val="009574B5"/>
    <w:rsid w:val="00957716"/>
    <w:rsid w:val="00957DD8"/>
    <w:rsid w:val="0096054F"/>
    <w:rsid w:val="00960638"/>
    <w:rsid w:val="00960AB9"/>
    <w:rsid w:val="0096171D"/>
    <w:rsid w:val="00961886"/>
    <w:rsid w:val="00962566"/>
    <w:rsid w:val="009639B0"/>
    <w:rsid w:val="009643C6"/>
    <w:rsid w:val="00964EE2"/>
    <w:rsid w:val="00966552"/>
    <w:rsid w:val="00966D05"/>
    <w:rsid w:val="009673C2"/>
    <w:rsid w:val="00967EF1"/>
    <w:rsid w:val="00970373"/>
    <w:rsid w:val="009718D1"/>
    <w:rsid w:val="009743BC"/>
    <w:rsid w:val="0097529D"/>
    <w:rsid w:val="0097566C"/>
    <w:rsid w:val="00975B9A"/>
    <w:rsid w:val="00976664"/>
    <w:rsid w:val="00976BAB"/>
    <w:rsid w:val="00976DEF"/>
    <w:rsid w:val="00977122"/>
    <w:rsid w:val="00977B91"/>
    <w:rsid w:val="00980E69"/>
    <w:rsid w:val="00981215"/>
    <w:rsid w:val="0098172D"/>
    <w:rsid w:val="009827C2"/>
    <w:rsid w:val="00982E83"/>
    <w:rsid w:val="00983C9D"/>
    <w:rsid w:val="0098447D"/>
    <w:rsid w:val="00984489"/>
    <w:rsid w:val="00985C19"/>
    <w:rsid w:val="00986EE2"/>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E9F"/>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36C"/>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214C"/>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7CE"/>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7F"/>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B7235"/>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32E"/>
    <w:rsid w:val="00B049F9"/>
    <w:rsid w:val="00B05907"/>
    <w:rsid w:val="00B074EB"/>
    <w:rsid w:val="00B07E87"/>
    <w:rsid w:val="00B10065"/>
    <w:rsid w:val="00B10A08"/>
    <w:rsid w:val="00B1674E"/>
    <w:rsid w:val="00B16B08"/>
    <w:rsid w:val="00B2021A"/>
    <w:rsid w:val="00B20FD1"/>
    <w:rsid w:val="00B23705"/>
    <w:rsid w:val="00B23BF2"/>
    <w:rsid w:val="00B2444F"/>
    <w:rsid w:val="00B25483"/>
    <w:rsid w:val="00B254DA"/>
    <w:rsid w:val="00B2563F"/>
    <w:rsid w:val="00B25D8E"/>
    <w:rsid w:val="00B26CFB"/>
    <w:rsid w:val="00B2760B"/>
    <w:rsid w:val="00B31916"/>
    <w:rsid w:val="00B33522"/>
    <w:rsid w:val="00B34509"/>
    <w:rsid w:val="00B347EA"/>
    <w:rsid w:val="00B355DD"/>
    <w:rsid w:val="00B3577D"/>
    <w:rsid w:val="00B359EA"/>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9F6"/>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5C4"/>
    <w:rsid w:val="00D04B23"/>
    <w:rsid w:val="00D101C0"/>
    <w:rsid w:val="00D10469"/>
    <w:rsid w:val="00D1047C"/>
    <w:rsid w:val="00D11758"/>
    <w:rsid w:val="00D1258A"/>
    <w:rsid w:val="00D1265F"/>
    <w:rsid w:val="00D12C2C"/>
    <w:rsid w:val="00D14F41"/>
    <w:rsid w:val="00D15656"/>
    <w:rsid w:val="00D20034"/>
    <w:rsid w:val="00D210A7"/>
    <w:rsid w:val="00D2112D"/>
    <w:rsid w:val="00D21BE1"/>
    <w:rsid w:val="00D22E26"/>
    <w:rsid w:val="00D24222"/>
    <w:rsid w:val="00D2529E"/>
    <w:rsid w:val="00D25EAA"/>
    <w:rsid w:val="00D274FC"/>
    <w:rsid w:val="00D31910"/>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5A27"/>
    <w:rsid w:val="00D7739C"/>
    <w:rsid w:val="00D77A1A"/>
    <w:rsid w:val="00D811F2"/>
    <w:rsid w:val="00D81619"/>
    <w:rsid w:val="00D819B7"/>
    <w:rsid w:val="00D81C65"/>
    <w:rsid w:val="00D834AB"/>
    <w:rsid w:val="00D84406"/>
    <w:rsid w:val="00D8452A"/>
    <w:rsid w:val="00D85B03"/>
    <w:rsid w:val="00D91070"/>
    <w:rsid w:val="00D92533"/>
    <w:rsid w:val="00D926B7"/>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6EAB"/>
    <w:rsid w:val="00DC7967"/>
    <w:rsid w:val="00DD1A56"/>
    <w:rsid w:val="00DD34BB"/>
    <w:rsid w:val="00DD5D00"/>
    <w:rsid w:val="00DD6AA9"/>
    <w:rsid w:val="00DE00E1"/>
    <w:rsid w:val="00DE0CCB"/>
    <w:rsid w:val="00DE219C"/>
    <w:rsid w:val="00DE50C7"/>
    <w:rsid w:val="00DE5CE5"/>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5F1A"/>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0E1A"/>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4EB"/>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37FB"/>
    <w:rsid w:val="00EE4179"/>
    <w:rsid w:val="00EE45C2"/>
    <w:rsid w:val="00EE469D"/>
    <w:rsid w:val="00EE601D"/>
    <w:rsid w:val="00EE6A1B"/>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097"/>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46761"/>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6615E3"/>
    <w:rPr>
      <w:rFonts w:eastAsia="MS Mincho"/>
      <w:lang w:val="en-GB" w:eastAsia="en-US"/>
    </w:rPr>
  </w:style>
  <w:style w:type="character" w:customStyle="1" w:styleId="TFChar">
    <w:name w:val="TF Char"/>
    <w:link w:val="TF"/>
    <w:qFormat/>
    <w:rsid w:val="00B0432E"/>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78436049">
      <w:bodyDiv w:val="1"/>
      <w:marLeft w:val="0"/>
      <w:marRight w:val="0"/>
      <w:marTop w:val="0"/>
      <w:marBottom w:val="0"/>
      <w:divBdr>
        <w:top w:val="none" w:sz="0" w:space="0" w:color="auto"/>
        <w:left w:val="none" w:sz="0" w:space="0" w:color="auto"/>
        <w:bottom w:val="none" w:sz="0" w:space="0" w:color="auto"/>
        <w:right w:val="none" w:sz="0" w:space="0" w:color="auto"/>
      </w:divBdr>
      <w:divsChild>
        <w:div w:id="1154251164">
          <w:marLeft w:val="446"/>
          <w:marRight w:val="0"/>
          <w:marTop w:val="0"/>
          <w:marBottom w:val="0"/>
          <w:divBdr>
            <w:top w:val="none" w:sz="0" w:space="0" w:color="auto"/>
            <w:left w:val="none" w:sz="0" w:space="0" w:color="auto"/>
            <w:bottom w:val="none" w:sz="0" w:space="0" w:color="auto"/>
            <w:right w:val="none" w:sz="0" w:space="0" w:color="auto"/>
          </w:divBdr>
        </w:div>
        <w:div w:id="184514364">
          <w:marLeft w:val="446"/>
          <w:marRight w:val="0"/>
          <w:marTop w:val="0"/>
          <w:marBottom w:val="0"/>
          <w:divBdr>
            <w:top w:val="none" w:sz="0" w:space="0" w:color="auto"/>
            <w:left w:val="none" w:sz="0" w:space="0" w:color="auto"/>
            <w:bottom w:val="none" w:sz="0" w:space="0" w:color="auto"/>
            <w:right w:val="none" w:sz="0" w:space="0" w:color="auto"/>
          </w:divBdr>
        </w:div>
        <w:div w:id="923804823">
          <w:marLeft w:val="446"/>
          <w:marRight w:val="0"/>
          <w:marTop w:val="0"/>
          <w:marBottom w:val="0"/>
          <w:divBdr>
            <w:top w:val="none" w:sz="0" w:space="0" w:color="auto"/>
            <w:left w:val="none" w:sz="0" w:space="0" w:color="auto"/>
            <w:bottom w:val="none" w:sz="0" w:space="0" w:color="auto"/>
            <w:right w:val="none" w:sz="0" w:space="0" w:color="auto"/>
          </w:divBdr>
        </w:div>
        <w:div w:id="1510364670">
          <w:marLeft w:val="446"/>
          <w:marRight w:val="0"/>
          <w:marTop w:val="0"/>
          <w:marBottom w:val="0"/>
          <w:divBdr>
            <w:top w:val="none" w:sz="0" w:space="0" w:color="auto"/>
            <w:left w:val="none" w:sz="0" w:space="0" w:color="auto"/>
            <w:bottom w:val="none" w:sz="0" w:space="0" w:color="auto"/>
            <w:right w:val="none" w:sz="0" w:space="0" w:color="auto"/>
          </w:divBdr>
        </w:div>
        <w:div w:id="1225485289">
          <w:marLeft w:val="446"/>
          <w:marRight w:val="0"/>
          <w:marTop w:val="0"/>
          <w:marBottom w:val="0"/>
          <w:divBdr>
            <w:top w:val="none" w:sz="0" w:space="0" w:color="auto"/>
            <w:left w:val="none" w:sz="0" w:space="0" w:color="auto"/>
            <w:bottom w:val="none" w:sz="0" w:space="0" w:color="auto"/>
            <w:right w:val="none" w:sz="0" w:space="0" w:color="auto"/>
          </w:divBdr>
        </w:div>
        <w:div w:id="1750151654">
          <w:marLeft w:val="446"/>
          <w:marRight w:val="0"/>
          <w:marTop w:val="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18060093">
      <w:bodyDiv w:val="1"/>
      <w:marLeft w:val="0"/>
      <w:marRight w:val="0"/>
      <w:marTop w:val="0"/>
      <w:marBottom w:val="0"/>
      <w:divBdr>
        <w:top w:val="none" w:sz="0" w:space="0" w:color="auto"/>
        <w:left w:val="none" w:sz="0" w:space="0" w:color="auto"/>
        <w:bottom w:val="none" w:sz="0" w:space="0" w:color="auto"/>
        <w:right w:val="none" w:sz="0" w:space="0" w:color="auto"/>
      </w:divBdr>
      <w:divsChild>
        <w:div w:id="322859025">
          <w:marLeft w:val="446"/>
          <w:marRight w:val="0"/>
          <w:marTop w:val="0"/>
          <w:marBottom w:val="0"/>
          <w:divBdr>
            <w:top w:val="none" w:sz="0" w:space="0" w:color="auto"/>
            <w:left w:val="none" w:sz="0" w:space="0" w:color="auto"/>
            <w:bottom w:val="none" w:sz="0" w:space="0" w:color="auto"/>
            <w:right w:val="none" w:sz="0" w:space="0" w:color="auto"/>
          </w:divBdr>
        </w:div>
        <w:div w:id="820538682">
          <w:marLeft w:val="446"/>
          <w:marRight w:val="0"/>
          <w:marTop w:val="0"/>
          <w:marBottom w:val="0"/>
          <w:divBdr>
            <w:top w:val="none" w:sz="0" w:space="0" w:color="auto"/>
            <w:left w:val="none" w:sz="0" w:space="0" w:color="auto"/>
            <w:bottom w:val="none" w:sz="0" w:space="0" w:color="auto"/>
            <w:right w:val="none" w:sz="0" w:space="0" w:color="auto"/>
          </w:divBdr>
        </w:div>
        <w:div w:id="1202941002">
          <w:marLeft w:val="446"/>
          <w:marRight w:val="0"/>
          <w:marTop w:val="0"/>
          <w:marBottom w:val="0"/>
          <w:divBdr>
            <w:top w:val="none" w:sz="0" w:space="0" w:color="auto"/>
            <w:left w:val="none" w:sz="0" w:space="0" w:color="auto"/>
            <w:bottom w:val="none" w:sz="0" w:space="0" w:color="auto"/>
            <w:right w:val="none" w:sz="0" w:space="0" w:color="auto"/>
          </w:divBdr>
        </w:div>
        <w:div w:id="301235533">
          <w:marLeft w:val="446"/>
          <w:marRight w:val="0"/>
          <w:marTop w:val="0"/>
          <w:marBottom w:val="0"/>
          <w:divBdr>
            <w:top w:val="none" w:sz="0" w:space="0" w:color="auto"/>
            <w:left w:val="none" w:sz="0" w:space="0" w:color="auto"/>
            <w:bottom w:val="none" w:sz="0" w:space="0" w:color="auto"/>
            <w:right w:val="none" w:sz="0" w:space="0" w:color="auto"/>
          </w:divBdr>
        </w:div>
        <w:div w:id="463276760">
          <w:marLeft w:val="446"/>
          <w:marRight w:val="0"/>
          <w:marTop w:val="0"/>
          <w:marBottom w:val="0"/>
          <w:divBdr>
            <w:top w:val="none" w:sz="0" w:space="0" w:color="auto"/>
            <w:left w:val="none" w:sz="0" w:space="0" w:color="auto"/>
            <w:bottom w:val="none" w:sz="0" w:space="0" w:color="auto"/>
            <w:right w:val="none" w:sz="0" w:space="0" w:color="auto"/>
          </w:divBdr>
        </w:div>
        <w:div w:id="1542788256">
          <w:marLeft w:val="446"/>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973563790">
      <w:bodyDiv w:val="1"/>
      <w:marLeft w:val="0"/>
      <w:marRight w:val="0"/>
      <w:marTop w:val="0"/>
      <w:marBottom w:val="0"/>
      <w:divBdr>
        <w:top w:val="none" w:sz="0" w:space="0" w:color="auto"/>
        <w:left w:val="none" w:sz="0" w:space="0" w:color="auto"/>
        <w:bottom w:val="none" w:sz="0" w:space="0" w:color="auto"/>
        <w:right w:val="none" w:sz="0" w:space="0" w:color="auto"/>
      </w:divBdr>
      <w:divsChild>
        <w:div w:id="1714386986">
          <w:marLeft w:val="446"/>
          <w:marRight w:val="0"/>
          <w:marTop w:val="0"/>
          <w:marBottom w:val="0"/>
          <w:divBdr>
            <w:top w:val="none" w:sz="0" w:space="0" w:color="auto"/>
            <w:left w:val="none" w:sz="0" w:space="0" w:color="auto"/>
            <w:bottom w:val="none" w:sz="0" w:space="0" w:color="auto"/>
            <w:right w:val="none" w:sz="0" w:space="0" w:color="auto"/>
          </w:divBdr>
        </w:div>
        <w:div w:id="881478576">
          <w:marLeft w:val="446"/>
          <w:marRight w:val="0"/>
          <w:marTop w:val="0"/>
          <w:marBottom w:val="0"/>
          <w:divBdr>
            <w:top w:val="none" w:sz="0" w:space="0" w:color="auto"/>
            <w:left w:val="none" w:sz="0" w:space="0" w:color="auto"/>
            <w:bottom w:val="none" w:sz="0" w:space="0" w:color="auto"/>
            <w:right w:val="none" w:sz="0" w:space="0" w:color="auto"/>
          </w:divBdr>
        </w:div>
        <w:div w:id="409548683">
          <w:marLeft w:val="446"/>
          <w:marRight w:val="0"/>
          <w:marTop w:val="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198738332">
      <w:bodyDiv w:val="1"/>
      <w:marLeft w:val="0"/>
      <w:marRight w:val="0"/>
      <w:marTop w:val="0"/>
      <w:marBottom w:val="0"/>
      <w:divBdr>
        <w:top w:val="none" w:sz="0" w:space="0" w:color="auto"/>
        <w:left w:val="none" w:sz="0" w:space="0" w:color="auto"/>
        <w:bottom w:val="none" w:sz="0" w:space="0" w:color="auto"/>
        <w:right w:val="none" w:sz="0" w:space="0" w:color="auto"/>
      </w:divBdr>
      <w:divsChild>
        <w:div w:id="494102792">
          <w:marLeft w:val="446"/>
          <w:marRight w:val="0"/>
          <w:marTop w:val="0"/>
          <w:marBottom w:val="0"/>
          <w:divBdr>
            <w:top w:val="none" w:sz="0" w:space="0" w:color="auto"/>
            <w:left w:val="none" w:sz="0" w:space="0" w:color="auto"/>
            <w:bottom w:val="none" w:sz="0" w:space="0" w:color="auto"/>
            <w:right w:val="none" w:sz="0" w:space="0" w:color="auto"/>
          </w:divBdr>
        </w:div>
        <w:div w:id="705448203">
          <w:marLeft w:val="446"/>
          <w:marRight w:val="0"/>
          <w:marTop w:val="0"/>
          <w:marBottom w:val="0"/>
          <w:divBdr>
            <w:top w:val="none" w:sz="0" w:space="0" w:color="auto"/>
            <w:left w:val="none" w:sz="0" w:space="0" w:color="auto"/>
            <w:bottom w:val="none" w:sz="0" w:space="0" w:color="auto"/>
            <w:right w:val="none" w:sz="0" w:space="0" w:color="auto"/>
          </w:divBdr>
        </w:div>
        <w:div w:id="683216054">
          <w:marLeft w:val="446"/>
          <w:marRight w:val="0"/>
          <w:marTop w:val="0"/>
          <w:marBottom w:val="0"/>
          <w:divBdr>
            <w:top w:val="none" w:sz="0" w:space="0" w:color="auto"/>
            <w:left w:val="none" w:sz="0" w:space="0" w:color="auto"/>
            <w:bottom w:val="none" w:sz="0" w:space="0" w:color="auto"/>
            <w:right w:val="none" w:sz="0" w:space="0" w:color="auto"/>
          </w:divBdr>
        </w:div>
        <w:div w:id="1948417478">
          <w:marLeft w:val="446"/>
          <w:marRight w:val="0"/>
          <w:marTop w:val="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4506949">
      <w:bodyDiv w:val="1"/>
      <w:marLeft w:val="0"/>
      <w:marRight w:val="0"/>
      <w:marTop w:val="0"/>
      <w:marBottom w:val="0"/>
      <w:divBdr>
        <w:top w:val="none" w:sz="0" w:space="0" w:color="auto"/>
        <w:left w:val="none" w:sz="0" w:space="0" w:color="auto"/>
        <w:bottom w:val="none" w:sz="0" w:space="0" w:color="auto"/>
        <w:right w:val="none" w:sz="0" w:space="0" w:color="auto"/>
      </w:divBdr>
      <w:divsChild>
        <w:div w:id="495921276">
          <w:marLeft w:val="446"/>
          <w:marRight w:val="0"/>
          <w:marTop w:val="0"/>
          <w:marBottom w:val="0"/>
          <w:divBdr>
            <w:top w:val="none" w:sz="0" w:space="0" w:color="auto"/>
            <w:left w:val="none" w:sz="0" w:space="0" w:color="auto"/>
            <w:bottom w:val="none" w:sz="0" w:space="0" w:color="auto"/>
            <w:right w:val="none" w:sz="0" w:space="0" w:color="auto"/>
          </w:divBdr>
        </w:div>
        <w:div w:id="1241603452">
          <w:marLeft w:val="446"/>
          <w:marRight w:val="0"/>
          <w:marTop w:val="0"/>
          <w:marBottom w:val="0"/>
          <w:divBdr>
            <w:top w:val="none" w:sz="0" w:space="0" w:color="auto"/>
            <w:left w:val="none" w:sz="0" w:space="0" w:color="auto"/>
            <w:bottom w:val="none" w:sz="0" w:space="0" w:color="auto"/>
            <w:right w:val="none" w:sz="0" w:space="0" w:color="auto"/>
          </w:divBdr>
        </w:div>
        <w:div w:id="1140617207">
          <w:marLeft w:val="446"/>
          <w:marRight w:val="0"/>
          <w:marTop w:val="0"/>
          <w:marBottom w:val="0"/>
          <w:divBdr>
            <w:top w:val="none" w:sz="0" w:space="0" w:color="auto"/>
            <w:left w:val="none" w:sz="0" w:space="0" w:color="auto"/>
            <w:bottom w:val="none" w:sz="0" w:space="0" w:color="auto"/>
            <w:right w:val="none" w:sz="0" w:space="0" w:color="auto"/>
          </w:divBdr>
        </w:div>
        <w:div w:id="159470850">
          <w:marLeft w:val="446"/>
          <w:marRight w:val="0"/>
          <w:marTop w:val="0"/>
          <w:marBottom w:val="0"/>
          <w:divBdr>
            <w:top w:val="none" w:sz="0" w:space="0" w:color="auto"/>
            <w:left w:val="none" w:sz="0" w:space="0" w:color="auto"/>
            <w:bottom w:val="none" w:sz="0" w:space="0" w:color="auto"/>
            <w:right w:val="none" w:sz="0" w:space="0" w:color="auto"/>
          </w:divBdr>
        </w:div>
        <w:div w:id="1654018723">
          <w:marLeft w:val="446"/>
          <w:marRight w:val="0"/>
          <w:marTop w:val="0"/>
          <w:marBottom w:val="0"/>
          <w:divBdr>
            <w:top w:val="none" w:sz="0" w:space="0" w:color="auto"/>
            <w:left w:val="none" w:sz="0" w:space="0" w:color="auto"/>
            <w:bottom w:val="none" w:sz="0" w:space="0" w:color="auto"/>
            <w:right w:val="none" w:sz="0" w:space="0" w:color="auto"/>
          </w:divBdr>
        </w:div>
        <w:div w:id="2065369779">
          <w:marLeft w:val="44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6EB97-3145-4145-A6DC-59E967DA1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23833</TotalTime>
  <Pages>3</Pages>
  <Words>743</Words>
  <Characters>4236</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186</cp:revision>
  <cp:lastPrinted>2020-04-08T05:49:00Z</cp:lastPrinted>
  <dcterms:created xsi:type="dcterms:W3CDTF">2020-04-08T09:11:00Z</dcterms:created>
  <dcterms:modified xsi:type="dcterms:W3CDTF">2024-10-05T12:53:00Z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